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1C31" w14:textId="77777777" w:rsidR="00334898" w:rsidRPr="00754B43" w:rsidRDefault="00334898" w:rsidP="00334898">
      <w:pPr>
        <w:pStyle w:val="a3"/>
        <w:spacing w:line="240" w:lineRule="auto"/>
        <w:jc w:val="center"/>
        <w:rPr>
          <w:rFonts w:ascii="GHEA Grapalat" w:hAnsi="GHEA Grapalat"/>
          <w:b/>
          <w:i w:val="0"/>
          <w:sz w:val="22"/>
          <w:szCs w:val="22"/>
          <w:lang w:val="af-ZA"/>
        </w:rPr>
      </w:pPr>
      <w:r w:rsidRPr="00754B43">
        <w:rPr>
          <w:rFonts w:ascii="GHEA Grapalat" w:hAnsi="GHEA Grapalat"/>
          <w:b/>
          <w:i w:val="0"/>
          <w:sz w:val="22"/>
          <w:szCs w:val="22"/>
          <w:lang w:val="af-ZA"/>
        </w:rPr>
        <w:t>ՀԱՅՏԱՐԱՐՈՒԹՅՈՒՆ</w:t>
      </w:r>
    </w:p>
    <w:p w14:paraId="5E0B41EA" w14:textId="77777777" w:rsidR="00334898" w:rsidRPr="00754B43" w:rsidRDefault="00334898" w:rsidP="00334898">
      <w:pPr>
        <w:pStyle w:val="a3"/>
        <w:spacing w:line="240" w:lineRule="auto"/>
        <w:jc w:val="center"/>
        <w:rPr>
          <w:rFonts w:ascii="GHEA Grapalat" w:hAnsi="GHEA Grapalat"/>
          <w:b/>
          <w:i w:val="0"/>
          <w:sz w:val="22"/>
          <w:szCs w:val="22"/>
          <w:lang w:val="af-ZA"/>
        </w:rPr>
      </w:pPr>
      <w:r w:rsidRPr="00754B43">
        <w:rPr>
          <w:rFonts w:ascii="GHEA Grapalat" w:hAnsi="GHEA Grapalat"/>
          <w:b/>
          <w:i w:val="0"/>
          <w:sz w:val="22"/>
          <w:szCs w:val="22"/>
          <w:lang w:val="af-ZA"/>
        </w:rPr>
        <w:t>ԲԱՑ ՄՐՑՈՒՅԹԻ ՄԱՍԻՆ*</w:t>
      </w:r>
    </w:p>
    <w:p w14:paraId="70EC9E19" w14:textId="77777777" w:rsidR="00334898" w:rsidRPr="00754B43" w:rsidRDefault="00334898" w:rsidP="00334898">
      <w:pPr>
        <w:pStyle w:val="a3"/>
        <w:spacing w:line="240" w:lineRule="auto"/>
        <w:jc w:val="center"/>
        <w:rPr>
          <w:rFonts w:ascii="GHEA Grapalat" w:hAnsi="GHEA Grapalat"/>
          <w:b/>
          <w:i w:val="0"/>
          <w:sz w:val="22"/>
          <w:szCs w:val="22"/>
          <w:lang w:val="af-ZA"/>
        </w:rPr>
      </w:pPr>
    </w:p>
    <w:p w14:paraId="407A1B18" w14:textId="77777777" w:rsidR="00334898" w:rsidRPr="00E6597C" w:rsidRDefault="00334898" w:rsidP="0033489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76E44DB" w14:textId="218149F7" w:rsidR="00334898" w:rsidRPr="00E6597C" w:rsidRDefault="00334898" w:rsidP="00334898">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 xml:space="preserve">3 </w:t>
      </w:r>
      <w:r w:rsidRPr="00E6597C">
        <w:rPr>
          <w:rFonts w:ascii="GHEA Grapalat" w:hAnsi="GHEA Grapalat"/>
          <w:i w:val="0"/>
          <w:lang w:val="af-ZA"/>
        </w:rPr>
        <w:t xml:space="preserve">թվականի </w:t>
      </w:r>
      <w:r>
        <w:rPr>
          <w:rFonts w:ascii="GHEA Grapalat" w:hAnsi="GHEA Grapalat"/>
          <w:i w:val="0"/>
          <w:lang w:val="hy-AM"/>
        </w:rPr>
        <w:t xml:space="preserve">փետրվարի 27-ի </w:t>
      </w:r>
      <w:r w:rsidRPr="00620B95">
        <w:rPr>
          <w:rFonts w:ascii="GHEA Grapalat" w:hAnsi="GHEA Grapalat"/>
          <w:i w:val="0"/>
          <w:lang w:val="af-ZA"/>
        </w:rPr>
        <w:t xml:space="preserve">N </w:t>
      </w:r>
      <w:r>
        <w:rPr>
          <w:rFonts w:ascii="GHEA Grapalat" w:hAnsi="GHEA Grapalat"/>
          <w:i w:val="0"/>
          <w:lang w:val="hy-AM"/>
        </w:rPr>
        <w:t>1</w:t>
      </w:r>
      <w:r w:rsidRPr="00E6597C">
        <w:rPr>
          <w:rFonts w:ascii="GHEA Grapalat" w:hAnsi="GHEA Grapalat"/>
          <w:i w:val="0"/>
          <w:lang w:val="af-ZA"/>
        </w:rPr>
        <w:t xml:space="preserve"> որոշմամբ </w:t>
      </w:r>
    </w:p>
    <w:p w14:paraId="4C5456EE" w14:textId="77777777" w:rsidR="00334898" w:rsidRPr="00E6597C" w:rsidRDefault="00334898" w:rsidP="00334898">
      <w:pPr>
        <w:pStyle w:val="a3"/>
        <w:spacing w:line="240" w:lineRule="auto"/>
        <w:jc w:val="center"/>
        <w:rPr>
          <w:rFonts w:ascii="GHEA Grapalat" w:hAnsi="GHEA Grapalat"/>
          <w:i w:val="0"/>
          <w:lang w:val="af-ZA"/>
        </w:rPr>
      </w:pPr>
    </w:p>
    <w:p w14:paraId="5A97CC57" w14:textId="1A1E815C" w:rsidR="00334898" w:rsidRPr="00E6597C" w:rsidRDefault="00334898" w:rsidP="00334898">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334898">
        <w:rPr>
          <w:rFonts w:ascii="GHEA Grapalat" w:hAnsi="GHEA Grapalat"/>
          <w:i w:val="0"/>
          <w:lang w:val="af-ZA"/>
        </w:rPr>
        <w:t>ՀՀ-ԱՄ-ԱՀ-ԲՄԱՇՁԲ-23/01</w:t>
      </w:r>
    </w:p>
    <w:p w14:paraId="0C870451" w14:textId="77777777" w:rsidR="00334898" w:rsidRPr="00E6597C" w:rsidRDefault="00334898" w:rsidP="00334898">
      <w:pPr>
        <w:pStyle w:val="a3"/>
        <w:spacing w:line="240" w:lineRule="auto"/>
        <w:rPr>
          <w:rFonts w:ascii="GHEA Grapalat" w:hAnsi="GHEA Grapalat"/>
          <w:i w:val="0"/>
          <w:lang w:val="af-ZA"/>
        </w:rPr>
      </w:pPr>
    </w:p>
    <w:p w14:paraId="32BD61AE" w14:textId="77777777" w:rsidR="00334898" w:rsidRPr="00E6597C" w:rsidRDefault="00334898" w:rsidP="00A71036">
      <w:pPr>
        <w:pStyle w:val="a3"/>
        <w:spacing w:line="276" w:lineRule="auto"/>
        <w:ind w:firstLine="709"/>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hy-AM"/>
        </w:rPr>
        <w:t xml:space="preserve">ՀՀ Արագածոտն մարզի </w:t>
      </w:r>
      <w:r w:rsidRPr="006F25F1">
        <w:rPr>
          <w:rFonts w:ascii="GHEA Grapalat" w:hAnsi="GHEA Grapalat"/>
          <w:i w:val="0"/>
          <w:lang w:val="af-ZA"/>
        </w:rPr>
        <w:t>Ալագյազի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Pr>
          <w:rFonts w:ascii="GHEA Grapalat" w:hAnsi="GHEA Grapalat"/>
          <w:i w:val="0"/>
          <w:lang w:val="hy-AM"/>
        </w:rPr>
        <w:t xml:space="preserve">հասցեում </w:t>
      </w:r>
      <w:r w:rsidRPr="00E6597C">
        <w:rPr>
          <w:rFonts w:ascii="GHEA Grapalat" w:hAnsi="GHEA Grapalat"/>
          <w:i w:val="0"/>
          <w:lang w:val="af-ZA"/>
        </w:rPr>
        <w:t>հայտարարում է բաց մրցույթ, որն իրականացվում է մեկ փուլով:</w:t>
      </w:r>
    </w:p>
    <w:p w14:paraId="26592A47" w14:textId="55A2B692" w:rsidR="00334898" w:rsidRPr="00E6597C" w:rsidRDefault="00334898" w:rsidP="00A71036">
      <w:pPr>
        <w:pStyle w:val="a3"/>
        <w:spacing w:line="276"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2A4D78">
        <w:rPr>
          <w:rFonts w:ascii="GHEA Grapalat" w:hAnsi="GHEA Grapalat"/>
          <w:i w:val="0"/>
          <w:lang w:val="hy-AM"/>
        </w:rPr>
        <w:t>գազաֆիկացման</w:t>
      </w:r>
      <w:r>
        <w:rPr>
          <w:rFonts w:ascii="GHEA Grapalat" w:hAnsi="GHEA Grapalat"/>
          <w:i w:val="0"/>
          <w:lang w:val="hy-AM"/>
        </w:rPr>
        <w:t xml:space="preserve"> աշխատանքների</w:t>
      </w:r>
      <w:r w:rsidRPr="00E6597C">
        <w:rPr>
          <w:rFonts w:ascii="GHEA Grapalat" w:hAnsi="GHEA Grapalat"/>
          <w:i w:val="0"/>
          <w:lang w:val="af-ZA"/>
        </w:rPr>
        <w:t xml:space="preserve"> կատարման պայմանագիր (այսուհետ` պայմանագիր)։ </w:t>
      </w:r>
      <w:r w:rsidRPr="00E6597C">
        <w:rPr>
          <w:rFonts w:ascii="GHEA Grapalat" w:hAnsi="GHEA Grapalat"/>
          <w:i w:val="0"/>
          <w:sz w:val="16"/>
          <w:szCs w:val="16"/>
          <w:lang w:val="af-ZA"/>
        </w:rPr>
        <w:t xml:space="preserve">                   </w:t>
      </w:r>
    </w:p>
    <w:p w14:paraId="45B7A602" w14:textId="77777777" w:rsidR="00334898" w:rsidRPr="00E6597C" w:rsidRDefault="00334898" w:rsidP="00A71036">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16867C1" w14:textId="77777777" w:rsidR="00334898" w:rsidRPr="00E6597C" w:rsidRDefault="00334898" w:rsidP="00A71036">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612677" w14:textId="77777777" w:rsidR="00334898" w:rsidRPr="00E6597C" w:rsidRDefault="00334898" w:rsidP="00A71036">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3D237C3" w14:textId="77777777" w:rsidR="00334898" w:rsidRPr="00E6597C" w:rsidRDefault="00334898" w:rsidP="00A71036">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2B1F3FC" w14:textId="77777777" w:rsidR="00334898" w:rsidRPr="00E6597C" w:rsidRDefault="00334898" w:rsidP="00A71036">
      <w:pPr>
        <w:pStyle w:val="a3"/>
        <w:spacing w:line="276"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6F25F1">
        <w:rPr>
          <w:rFonts w:ascii="GHEA Grapalat" w:hAnsi="GHEA Grapalat"/>
          <w:i w:val="0"/>
          <w:lang w:val="af-ZA"/>
        </w:rPr>
        <w:t xml:space="preserve">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sidRPr="00923BB4">
        <w:rPr>
          <w:rFonts w:ascii="GHEA Grapalat" w:hAnsi="GHEA Grapalat"/>
          <w:i w:val="0"/>
          <w:lang w:val="af-ZA"/>
        </w:rPr>
        <w:t>(Ալագյազի համայնքապետարան)</w:t>
      </w:r>
      <w:r w:rsidRPr="00712340">
        <w:rPr>
          <w:rFonts w:ascii="GHEA Grapalat" w:hAnsi="GHEA Grapalat"/>
          <w:i w:val="0"/>
          <w:lang w:val="af-ZA"/>
        </w:rPr>
        <w:t xml:space="preserve"> հասցեով</w:t>
      </w:r>
      <w:r w:rsidRPr="00964DED">
        <w:rPr>
          <w:rFonts w:ascii="GHEA Grapalat" w:hAnsi="GHEA Grapalat"/>
          <w:i w:val="0"/>
          <w:lang w:val="af-ZA"/>
        </w:rPr>
        <w:t>՝</w:t>
      </w:r>
      <w:r w:rsidRPr="00E6597C">
        <w:rPr>
          <w:rFonts w:ascii="GHEA Grapalat" w:hAnsi="GHEA Grapalat"/>
          <w:i w:val="0"/>
          <w:lang w:val="af-ZA"/>
        </w:rPr>
        <w:t xml:space="preserve"> փաստաթղթային ձևով մինչև սույն հայտարարության հրապարակման օրվանից հաշված </w:t>
      </w:r>
      <w:r w:rsidRPr="00964DED">
        <w:rPr>
          <w:rFonts w:ascii="GHEA Grapalat" w:hAnsi="GHEA Grapalat"/>
          <w:i w:val="0"/>
          <w:lang w:val="af-ZA"/>
        </w:rPr>
        <w:t>40</w:t>
      </w:r>
      <w:r w:rsidRPr="00E6597C">
        <w:rPr>
          <w:rFonts w:ascii="GHEA Grapalat" w:hAnsi="GHEA Grapalat"/>
          <w:i w:val="0"/>
          <w:lang w:val="af-ZA"/>
        </w:rPr>
        <w:t xml:space="preserve">-րդ օրվա ժամը </w:t>
      </w:r>
      <w:r w:rsidRPr="00964DED">
        <w:rPr>
          <w:rFonts w:ascii="GHEA Grapalat" w:hAnsi="GHEA Grapalat"/>
          <w:i w:val="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7FE9AA3D" w14:textId="52B78498" w:rsidR="00334898" w:rsidRDefault="00334898" w:rsidP="00A71036">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6F25F1">
        <w:rPr>
          <w:rFonts w:ascii="GHEA Grapalat" w:hAnsi="GHEA Grapalat"/>
          <w:i w:val="0"/>
          <w:lang w:val="af-ZA"/>
        </w:rPr>
        <w:t>ՀՀ Արագածոտն մարզ</w:t>
      </w:r>
      <w:r>
        <w:rPr>
          <w:rFonts w:ascii="GHEA Grapalat" w:hAnsi="GHEA Grapalat"/>
          <w:i w:val="0"/>
          <w:lang w:val="hy-AM"/>
        </w:rPr>
        <w:t>ի</w:t>
      </w:r>
      <w:r w:rsidRPr="006F25F1">
        <w:rPr>
          <w:rFonts w:ascii="GHEA Grapalat" w:hAnsi="GHEA Grapalat"/>
          <w:i w:val="0"/>
          <w:lang w:val="af-ZA"/>
        </w:rPr>
        <w:t xml:space="preserve"> Ալագյազ համայնք </w:t>
      </w:r>
      <w:r>
        <w:rPr>
          <w:rFonts w:ascii="GHEA Grapalat" w:hAnsi="GHEA Grapalat"/>
          <w:i w:val="0"/>
          <w:lang w:val="af-ZA"/>
        </w:rPr>
        <w:t>2փ. 10</w:t>
      </w:r>
      <w:r w:rsidRPr="00712340">
        <w:rPr>
          <w:rFonts w:ascii="GHEA Grapalat" w:hAnsi="GHEA Grapalat"/>
          <w:i w:val="0"/>
          <w:lang w:val="af-ZA"/>
        </w:rPr>
        <w:t xml:space="preserve"> </w:t>
      </w:r>
      <w:r w:rsidRPr="00923BB4">
        <w:rPr>
          <w:rFonts w:ascii="GHEA Grapalat" w:hAnsi="GHEA Grapalat"/>
          <w:i w:val="0"/>
          <w:lang w:val="af-ZA"/>
        </w:rPr>
        <w:t>(Ալագյազի համայնքապետարան)</w:t>
      </w:r>
      <w:r w:rsidRPr="00712340">
        <w:rPr>
          <w:rFonts w:ascii="GHEA Grapalat" w:hAnsi="GHEA Grapalat"/>
          <w:i w:val="0"/>
          <w:lang w:val="af-ZA"/>
        </w:rPr>
        <w:t xml:space="preserve"> հասցեով</w:t>
      </w:r>
      <w:r w:rsidRPr="00E6597C">
        <w:rPr>
          <w:rFonts w:ascii="GHEA Grapalat" w:hAnsi="GHEA Grapalat"/>
          <w:i w:val="0"/>
          <w:lang w:val="af-ZA"/>
        </w:rPr>
        <w:t xml:space="preserve"> </w:t>
      </w:r>
      <w:r>
        <w:rPr>
          <w:rFonts w:ascii="GHEA Grapalat" w:hAnsi="GHEA Grapalat"/>
          <w:i w:val="0"/>
          <w:lang w:val="hy-AM"/>
        </w:rPr>
        <w:t>2023թ</w:t>
      </w:r>
      <w:r w:rsidRPr="009402E0">
        <w:rPr>
          <w:rFonts w:ascii="Cambria Math" w:hAnsi="Cambria Math" w:cs="Cambria Math"/>
          <w:i w:val="0"/>
          <w:lang w:val="af-ZA"/>
        </w:rPr>
        <w:t>․</w:t>
      </w:r>
      <w:r w:rsidRPr="009402E0">
        <w:rPr>
          <w:rFonts w:ascii="GHEA Grapalat" w:hAnsi="GHEA Grapalat"/>
          <w:i w:val="0"/>
          <w:lang w:val="af-ZA"/>
        </w:rPr>
        <w:t xml:space="preserve"> </w:t>
      </w:r>
      <w:r>
        <w:rPr>
          <w:rFonts w:ascii="GHEA Grapalat" w:hAnsi="GHEA Grapalat" w:cs="GHEA Grapalat"/>
          <w:i w:val="0"/>
          <w:lang w:val="hy-AM"/>
        </w:rPr>
        <w:t>ապրիլի 7-ին</w:t>
      </w:r>
      <w:r w:rsidRPr="009402E0">
        <w:rPr>
          <w:rFonts w:ascii="GHEA Grapalat" w:hAnsi="GHEA Grapalat"/>
          <w:i w:val="0"/>
          <w:lang w:val="af-ZA"/>
        </w:rPr>
        <w:t xml:space="preserve"> </w:t>
      </w:r>
      <w:r w:rsidRPr="00E6597C">
        <w:rPr>
          <w:rFonts w:ascii="GHEA Grapalat" w:hAnsi="GHEA Grapalat"/>
          <w:i w:val="0"/>
          <w:lang w:val="af-ZA"/>
        </w:rPr>
        <w:t xml:space="preserve">ժամը  </w:t>
      </w:r>
      <w:r w:rsidRPr="009402E0">
        <w:rPr>
          <w:rFonts w:ascii="GHEA Grapalat" w:hAnsi="GHEA Grapalat"/>
          <w:i w:val="0"/>
          <w:lang w:val="af-ZA"/>
        </w:rPr>
        <w:t>11։00</w:t>
      </w:r>
      <w:r w:rsidRPr="00E6597C">
        <w:rPr>
          <w:rFonts w:ascii="GHEA Grapalat" w:hAnsi="GHEA Grapalat"/>
          <w:i w:val="0"/>
          <w:lang w:val="af-ZA"/>
        </w:rPr>
        <w:t xml:space="preserve">-ին։   </w:t>
      </w:r>
    </w:p>
    <w:p w14:paraId="4234DFFF" w14:textId="77777777" w:rsidR="00334898" w:rsidRPr="00F21C33" w:rsidRDefault="00334898" w:rsidP="00A71036">
      <w:pPr>
        <w:pStyle w:val="a3"/>
        <w:spacing w:line="276" w:lineRule="auto"/>
        <w:rPr>
          <w:rFonts w:ascii="GHEA Grapalat" w:hAnsi="GHEA Grapalat"/>
          <w:i w:val="0"/>
          <w:color w:val="FF0000"/>
          <w:lang w:val="hy-AM"/>
        </w:rPr>
      </w:pPr>
      <w:r w:rsidRPr="00F21C33">
        <w:rPr>
          <w:rFonts w:ascii="GHEA Grapalat" w:hAnsi="GHEA Grapalat"/>
          <w:i w:val="0"/>
          <w:color w:val="FF0000"/>
          <w:lang w:val="hy-AM"/>
        </w:rPr>
        <w:t>Գնման գործընթացը իրականացվում է «Գնումների մասին» ՀՀ օրենքի 15-րդ հոդվածի 6-րդ կետի հիման վրա։</w:t>
      </w:r>
    </w:p>
    <w:p w14:paraId="01821188" w14:textId="77777777" w:rsidR="00334898" w:rsidRPr="00015CC3" w:rsidRDefault="00334898" w:rsidP="00A71036">
      <w:pPr>
        <w:spacing w:line="276" w:lineRule="auto"/>
        <w:ind w:firstLine="720"/>
        <w:jc w:val="both"/>
        <w:rPr>
          <w:rFonts w:ascii="GHEA Grapalat" w:hAnsi="GHEA Grapalat"/>
          <w:i/>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5E7445A" w14:textId="44F5F4B2" w:rsidR="00334898" w:rsidRPr="006E1549" w:rsidRDefault="00334898" w:rsidP="00A71036">
      <w:pPr>
        <w:pStyle w:val="a3"/>
        <w:spacing w:line="276" w:lineRule="auto"/>
        <w:rPr>
          <w:rFonts w:ascii="Cambria Math" w:hAnsi="Cambria Math"/>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402E0">
        <w:rPr>
          <w:rFonts w:ascii="GHEA Grapalat" w:hAnsi="GHEA Grapalat"/>
          <w:i w:val="0"/>
          <w:lang w:val="af-ZA"/>
        </w:rPr>
        <w:t xml:space="preserve"> </w:t>
      </w:r>
      <w:r w:rsidR="00FB6235" w:rsidRPr="00FB6235">
        <w:rPr>
          <w:rFonts w:ascii="GHEA Grapalat" w:hAnsi="GHEA Grapalat"/>
          <w:i w:val="0"/>
          <w:lang w:val="af-ZA"/>
        </w:rPr>
        <w:t>Ա</w:t>
      </w:r>
      <w:r w:rsidR="00FB6235" w:rsidRPr="00FB6235">
        <w:rPr>
          <w:rFonts w:ascii="Cambria Math" w:hAnsi="Cambria Math" w:cs="Cambria Math"/>
          <w:i w:val="0"/>
          <w:lang w:val="af-ZA"/>
        </w:rPr>
        <w:t>․</w:t>
      </w:r>
      <w:r w:rsidR="00FB6235" w:rsidRPr="00FB6235">
        <w:rPr>
          <w:rFonts w:ascii="GHEA Grapalat" w:hAnsi="GHEA Grapalat"/>
          <w:i w:val="0"/>
          <w:lang w:val="af-ZA"/>
        </w:rPr>
        <w:t xml:space="preserve"> </w:t>
      </w:r>
      <w:r w:rsidR="00FB6235" w:rsidRPr="00FB6235">
        <w:rPr>
          <w:rFonts w:ascii="GHEA Grapalat" w:hAnsi="GHEA Grapalat" w:cs="GHEA Grapalat"/>
          <w:i w:val="0"/>
          <w:lang w:val="af-ZA"/>
        </w:rPr>
        <w:t>Մարտիրոսյանին</w:t>
      </w:r>
      <w:r w:rsidR="006E1549">
        <w:rPr>
          <w:rFonts w:ascii="GHEA Grapalat" w:hAnsi="GHEA Grapalat" w:cs="GHEA Grapalat"/>
          <w:i w:val="0"/>
          <w:lang w:val="hy-AM"/>
        </w:rPr>
        <w:t>։</w:t>
      </w:r>
    </w:p>
    <w:p w14:paraId="44362882" w14:textId="77777777" w:rsidR="00334898" w:rsidRPr="00712340" w:rsidRDefault="00334898" w:rsidP="00334898">
      <w:pPr>
        <w:pStyle w:val="a3"/>
        <w:spacing w:line="240" w:lineRule="auto"/>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14:paraId="6CBCD353" w14:textId="3DCBE1EE" w:rsidR="00334898" w:rsidRPr="00FB6235" w:rsidRDefault="00334898" w:rsidP="00334898">
      <w:pPr>
        <w:pStyle w:val="a3"/>
        <w:spacing w:line="240" w:lineRule="auto"/>
        <w:jc w:val="center"/>
        <w:rPr>
          <w:rFonts w:ascii="GHEA Grapalat" w:hAnsi="GHEA Grapalat"/>
          <w:i w:val="0"/>
          <w:lang w:val="hy-AM"/>
        </w:rPr>
      </w:pPr>
      <w:r w:rsidRPr="00712340">
        <w:rPr>
          <w:rFonts w:ascii="GHEA Grapalat" w:hAnsi="GHEA Grapalat"/>
          <w:i w:val="0"/>
          <w:lang w:val="af-ZA"/>
        </w:rPr>
        <w:t xml:space="preserve">Հեռախոս </w:t>
      </w:r>
      <w:r w:rsidRPr="00923BB4">
        <w:rPr>
          <w:rFonts w:ascii="GHEA Grapalat" w:hAnsi="GHEA Grapalat"/>
          <w:i w:val="0"/>
          <w:lang w:val="af-ZA"/>
        </w:rPr>
        <w:t>041 90-9</w:t>
      </w:r>
      <w:r w:rsidR="00FB6235">
        <w:rPr>
          <w:rFonts w:ascii="GHEA Grapalat" w:hAnsi="GHEA Grapalat"/>
          <w:i w:val="0"/>
          <w:lang w:val="hy-AM"/>
        </w:rPr>
        <w:t>6</w:t>
      </w:r>
      <w:r w:rsidRPr="00923BB4">
        <w:rPr>
          <w:rFonts w:ascii="GHEA Grapalat" w:hAnsi="GHEA Grapalat"/>
          <w:i w:val="0"/>
          <w:lang w:val="af-ZA"/>
        </w:rPr>
        <w:t>-</w:t>
      </w:r>
      <w:r w:rsidR="00FB6235">
        <w:rPr>
          <w:rFonts w:ascii="GHEA Grapalat" w:hAnsi="GHEA Grapalat"/>
          <w:i w:val="0"/>
          <w:lang w:val="hy-AM"/>
        </w:rPr>
        <w:t>09</w:t>
      </w:r>
    </w:p>
    <w:p w14:paraId="2303F7A9" w14:textId="77777777" w:rsidR="00334898" w:rsidRPr="00712340" w:rsidRDefault="00334898" w:rsidP="00334898">
      <w:pPr>
        <w:pStyle w:val="a3"/>
        <w:spacing w:line="240" w:lineRule="auto"/>
        <w:jc w:val="center"/>
        <w:rPr>
          <w:rFonts w:ascii="GHEA Grapalat" w:hAnsi="GHEA Grapalat"/>
          <w:i w:val="0"/>
          <w:lang w:val="af-ZA"/>
        </w:rPr>
      </w:pPr>
    </w:p>
    <w:p w14:paraId="6A40E66F" w14:textId="58075548" w:rsidR="00334898" w:rsidRPr="00923BB4" w:rsidRDefault="00334898" w:rsidP="00334898">
      <w:pPr>
        <w:pStyle w:val="a3"/>
        <w:spacing w:line="240" w:lineRule="auto"/>
        <w:jc w:val="center"/>
        <w:rPr>
          <w:rFonts w:ascii="GHEA Grapalat" w:hAnsi="GHEA Grapalat"/>
          <w:i w:val="0"/>
          <w:lang w:val="af-ZA"/>
        </w:rPr>
      </w:pPr>
      <w:r w:rsidRPr="00712340">
        <w:rPr>
          <w:rFonts w:ascii="GHEA Grapalat" w:hAnsi="GHEA Grapalat"/>
          <w:i w:val="0"/>
          <w:lang w:val="af-ZA"/>
        </w:rPr>
        <w:t xml:space="preserve">Էլ. փոստ </w:t>
      </w:r>
      <w:r w:rsidR="00FB6235">
        <w:rPr>
          <w:rFonts w:ascii="GHEA Grapalat" w:hAnsi="GHEA Grapalat"/>
          <w:i w:val="0"/>
          <w:lang w:val="af-ZA"/>
        </w:rPr>
        <w:t>petgnumner.kentron@mail.ru</w:t>
      </w:r>
    </w:p>
    <w:p w14:paraId="56D51A92" w14:textId="77777777" w:rsidR="00334898" w:rsidRPr="00712340" w:rsidRDefault="00334898" w:rsidP="00334898">
      <w:pPr>
        <w:pStyle w:val="a3"/>
        <w:spacing w:line="240" w:lineRule="auto"/>
        <w:jc w:val="center"/>
        <w:rPr>
          <w:rFonts w:ascii="GHEA Grapalat" w:hAnsi="GHEA Grapalat"/>
          <w:i w:val="0"/>
          <w:lang w:val="af-ZA"/>
        </w:rPr>
      </w:pPr>
    </w:p>
    <w:p w14:paraId="4869429B" w14:textId="77777777" w:rsidR="00334898" w:rsidRPr="00923BB4" w:rsidRDefault="00334898" w:rsidP="00334898">
      <w:pPr>
        <w:pStyle w:val="a3"/>
        <w:spacing w:line="240" w:lineRule="auto"/>
        <w:ind w:firstLine="0"/>
        <w:jc w:val="center"/>
        <w:rPr>
          <w:rFonts w:ascii="GHEA Grapalat" w:hAnsi="GHEA Grapalat"/>
          <w:i w:val="0"/>
          <w:u w:val="single"/>
          <w:lang w:val="hy-AM"/>
        </w:rPr>
      </w:pPr>
      <w:r w:rsidRPr="00712340">
        <w:rPr>
          <w:rFonts w:ascii="GHEA Grapalat" w:hAnsi="GHEA Grapalat"/>
          <w:i w:val="0"/>
          <w:lang w:val="af-ZA"/>
        </w:rPr>
        <w:t xml:space="preserve">Պատվիրատու </w:t>
      </w:r>
      <w:r w:rsidRPr="006F25F1">
        <w:rPr>
          <w:rFonts w:ascii="GHEA Grapalat" w:hAnsi="GHEA Grapalat"/>
          <w:i w:val="0"/>
          <w:lang w:val="af-ZA"/>
        </w:rPr>
        <w:t>Ալագյազ</w:t>
      </w:r>
      <w:r>
        <w:rPr>
          <w:rFonts w:ascii="GHEA Grapalat" w:hAnsi="GHEA Grapalat"/>
          <w:i w:val="0"/>
          <w:lang w:val="hy-AM"/>
        </w:rPr>
        <w:t>ի</w:t>
      </w:r>
      <w:r w:rsidRPr="006F25F1">
        <w:rPr>
          <w:rFonts w:ascii="GHEA Grapalat" w:hAnsi="GHEA Grapalat"/>
          <w:i w:val="0"/>
          <w:lang w:val="af-ZA"/>
        </w:rPr>
        <w:t xml:space="preserve"> համայնք</w:t>
      </w:r>
      <w:r>
        <w:rPr>
          <w:rFonts w:ascii="GHEA Grapalat" w:hAnsi="GHEA Grapalat"/>
          <w:i w:val="0"/>
          <w:lang w:val="hy-AM"/>
        </w:rPr>
        <w:t>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1A8A7713"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lastRenderedPageBreak/>
        <w:t>STATEMENT:</w:t>
      </w:r>
    </w:p>
    <w:p w14:paraId="4D06D923"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ABOUT THE OPEN COMPETITION*</w:t>
      </w:r>
    </w:p>
    <w:p w14:paraId="1AC4E743" w14:textId="77777777" w:rsidR="000A2775" w:rsidRPr="00EC54D0" w:rsidRDefault="000A2775" w:rsidP="000A2775">
      <w:pPr>
        <w:pStyle w:val="aa"/>
        <w:ind w:firstLine="567"/>
        <w:jc w:val="center"/>
        <w:rPr>
          <w:rFonts w:ascii="GHEA Grapalat" w:hAnsi="GHEA Grapalat" w:cs="Sylfaen"/>
          <w:iCs/>
          <w:sz w:val="20"/>
          <w:szCs w:val="20"/>
        </w:rPr>
      </w:pPr>
    </w:p>
    <w:p w14:paraId="0EE8BD20"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This text of the statement is approved by the evaluation committee</w:t>
      </w:r>
    </w:p>
    <w:p w14:paraId="11AC288E"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By decision No. 1 of February 27, 2023</w:t>
      </w:r>
    </w:p>
    <w:p w14:paraId="149C7E58" w14:textId="77777777" w:rsidR="000A2775" w:rsidRPr="00EC54D0" w:rsidRDefault="000A2775" w:rsidP="000A2775">
      <w:pPr>
        <w:pStyle w:val="aa"/>
        <w:ind w:firstLine="567"/>
        <w:jc w:val="center"/>
        <w:rPr>
          <w:rFonts w:ascii="GHEA Grapalat" w:hAnsi="GHEA Grapalat" w:cs="Sylfaen"/>
          <w:iCs/>
          <w:sz w:val="20"/>
          <w:szCs w:val="20"/>
        </w:rPr>
      </w:pPr>
    </w:p>
    <w:p w14:paraId="52A7B6A2" w14:textId="0766A175"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 xml:space="preserve">Code of the procedure: </w:t>
      </w:r>
      <w:bookmarkStart w:id="2" w:name="_Hlk128397952"/>
      <w:r w:rsidR="00B6019E" w:rsidRPr="00B6019E">
        <w:rPr>
          <w:rFonts w:ascii="GHEA Grapalat" w:hAnsi="GHEA Grapalat" w:cs="Sylfaen"/>
          <w:iCs/>
          <w:sz w:val="20"/>
          <w:szCs w:val="20"/>
        </w:rPr>
        <w:t>ՀՀ-ԱՄ-ԱՀ-ԲՄԱՇՁԲ-23/01</w:t>
      </w:r>
    </w:p>
    <w:bookmarkEnd w:id="2"/>
    <w:p w14:paraId="07163554" w14:textId="77777777" w:rsidR="000A2775" w:rsidRPr="00EC54D0" w:rsidRDefault="000A2775" w:rsidP="000A2775">
      <w:pPr>
        <w:pStyle w:val="aa"/>
        <w:ind w:firstLine="567"/>
        <w:jc w:val="both"/>
        <w:rPr>
          <w:rFonts w:ascii="GHEA Grapalat" w:hAnsi="GHEA Grapalat" w:cs="Sylfaen"/>
          <w:iCs/>
          <w:sz w:val="20"/>
          <w:szCs w:val="20"/>
        </w:rPr>
      </w:pPr>
    </w:p>
    <w:p w14:paraId="7A088E23"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client is Alagyaz municipality of Aragatsotn marz, RA, which is located at 2nd floor, Aragatsotn marz, RA. 10 announces an open competition, which is carried out in one round.</w:t>
      </w:r>
    </w:p>
    <w:p w14:paraId="3541BE84"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As a result of this procedure, the selected participant will be offered to sign a contract for the performance of asphalt paving works (hereinafter referred to as the contract) in accordance with the established procedure.</w:t>
      </w:r>
    </w:p>
    <w:p w14:paraId="363693B6"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66CD8B13"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conditions presented to the persons who do not have the right to participate in this procedure, as well as to the participants, are defined in the invitation to this procedure.</w:t>
      </w:r>
    </w:p>
    <w:p w14:paraId="765D4F8F"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74C22438"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56F48189"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Applications for participation in this procedure must be submitted to Aragatsotn Marz, RA Alagyaz Community 2nd floor. 10 (Alagyazi municipality) in documentary form until 11:00 on the 40th day from the date of publication of this announcement. In addition to Armenian, applications can also be submitted in English or Russian.</w:t>
      </w:r>
    </w:p>
    <w:p w14:paraId="7D1A5515"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opening of applications will take place in Alagyaz community, 2nd floor, Aragatsotn marz, RA. 2023 at the address 10 (Alagyazi Community Hall) on April 7 at 11:00.</w:t>
      </w:r>
    </w:p>
    <w:p w14:paraId="763F118B"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procurement process is carried out on the basis of Article 15, Clause 6 of the RA Law "On Procurement".</w:t>
      </w:r>
    </w:p>
    <w:p w14:paraId="6C90F8B4"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The appeal regarding this procedure is carried out in accordance with the procedure established by the RA Law "On Purchases" and the RA Civil Procedure Code.</w:t>
      </w:r>
    </w:p>
    <w:p w14:paraId="10A2114C" w14:textId="77777777" w:rsidR="000A2775" w:rsidRPr="00EC54D0" w:rsidRDefault="000A2775" w:rsidP="000A2775">
      <w:pPr>
        <w:pStyle w:val="aa"/>
        <w:ind w:firstLine="567"/>
        <w:jc w:val="both"/>
        <w:rPr>
          <w:rFonts w:ascii="GHEA Grapalat" w:hAnsi="GHEA Grapalat" w:cs="Sylfaen"/>
          <w:iCs/>
          <w:sz w:val="20"/>
          <w:szCs w:val="20"/>
        </w:rPr>
      </w:pPr>
      <w:r w:rsidRPr="00EC54D0">
        <w:rPr>
          <w:rFonts w:ascii="GHEA Grapalat" w:hAnsi="GHEA Grapalat" w:cs="Sylfaen"/>
          <w:iCs/>
          <w:sz w:val="20"/>
          <w:szCs w:val="20"/>
        </w:rPr>
        <w:t>To get additional information related to this statement, you can contact the secretary of the evaluation committee: A. Martirosyan.</w:t>
      </w:r>
    </w:p>
    <w:p w14:paraId="347E467C" w14:textId="77777777" w:rsidR="000A2775" w:rsidRPr="00EC54D0" w:rsidRDefault="000A2775" w:rsidP="000A2775">
      <w:pPr>
        <w:pStyle w:val="aa"/>
        <w:ind w:firstLine="567"/>
        <w:jc w:val="right"/>
        <w:rPr>
          <w:rFonts w:ascii="GHEA Grapalat" w:hAnsi="GHEA Grapalat" w:cs="Sylfaen"/>
          <w:iCs/>
          <w:sz w:val="20"/>
          <w:szCs w:val="20"/>
        </w:rPr>
      </w:pPr>
    </w:p>
    <w:p w14:paraId="6B62CD86"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Phone: 041 90-96-09</w:t>
      </w:r>
    </w:p>
    <w:p w14:paraId="48737CA6" w14:textId="77777777" w:rsidR="000A2775" w:rsidRPr="00EC54D0" w:rsidRDefault="000A2775" w:rsidP="000A2775">
      <w:pPr>
        <w:pStyle w:val="aa"/>
        <w:ind w:firstLine="567"/>
        <w:jc w:val="center"/>
        <w:rPr>
          <w:rFonts w:ascii="GHEA Grapalat" w:hAnsi="GHEA Grapalat" w:cs="Sylfaen"/>
          <w:iCs/>
          <w:sz w:val="20"/>
          <w:szCs w:val="20"/>
        </w:rPr>
      </w:pPr>
    </w:p>
    <w:p w14:paraId="1181C699" w14:textId="77777777" w:rsidR="000A2775" w:rsidRPr="00EC54D0" w:rsidRDefault="000A2775" w:rsidP="000A2775">
      <w:pPr>
        <w:pStyle w:val="aa"/>
        <w:ind w:firstLine="567"/>
        <w:jc w:val="center"/>
        <w:rPr>
          <w:rFonts w:ascii="GHEA Grapalat" w:hAnsi="GHEA Grapalat" w:cs="Sylfaen"/>
          <w:iCs/>
          <w:sz w:val="20"/>
          <w:szCs w:val="20"/>
        </w:rPr>
      </w:pPr>
      <w:r w:rsidRPr="00EC54D0">
        <w:rPr>
          <w:rFonts w:ascii="GHEA Grapalat" w:hAnsi="GHEA Grapalat" w:cs="Sylfaen"/>
          <w:iCs/>
          <w:sz w:val="20"/>
          <w:szCs w:val="20"/>
        </w:rPr>
        <w:t>Email Email: petgnumner.kentron@mail.ru</w:t>
      </w:r>
    </w:p>
    <w:p w14:paraId="3AAC8A57" w14:textId="77777777" w:rsidR="000A2775" w:rsidRPr="00EC54D0" w:rsidRDefault="000A2775" w:rsidP="000A2775">
      <w:pPr>
        <w:pStyle w:val="aa"/>
        <w:ind w:firstLine="567"/>
        <w:jc w:val="center"/>
        <w:rPr>
          <w:rFonts w:ascii="GHEA Grapalat" w:hAnsi="GHEA Grapalat" w:cs="Sylfaen"/>
          <w:iCs/>
          <w:sz w:val="20"/>
          <w:szCs w:val="20"/>
        </w:rPr>
      </w:pPr>
    </w:p>
    <w:p w14:paraId="638A2DE1" w14:textId="77777777" w:rsidR="000A2775" w:rsidRPr="00EC54D0" w:rsidRDefault="000A2775" w:rsidP="000A2775">
      <w:pPr>
        <w:pStyle w:val="aa"/>
        <w:spacing w:after="0"/>
        <w:ind w:firstLine="567"/>
        <w:jc w:val="center"/>
        <w:rPr>
          <w:rFonts w:ascii="GHEA Grapalat" w:hAnsi="GHEA Grapalat" w:cs="Sylfaen"/>
          <w:iCs/>
          <w:sz w:val="20"/>
          <w:szCs w:val="20"/>
        </w:rPr>
      </w:pPr>
      <w:r w:rsidRPr="00EC54D0">
        <w:rPr>
          <w:rFonts w:ascii="GHEA Grapalat" w:hAnsi="GHEA Grapalat" w:cs="Sylfaen"/>
          <w:iCs/>
          <w:sz w:val="20"/>
          <w:szCs w:val="20"/>
        </w:rPr>
        <w:t>Client: Alagyazi Municipality</w:t>
      </w:r>
    </w:p>
    <w:p w14:paraId="23105884" w14:textId="77777777" w:rsidR="000A2775" w:rsidRDefault="000A2775" w:rsidP="000A2775">
      <w:pPr>
        <w:pStyle w:val="aa"/>
        <w:spacing w:after="0"/>
        <w:ind w:firstLine="567"/>
        <w:jc w:val="right"/>
        <w:rPr>
          <w:rFonts w:ascii="GHEA Grapalat" w:hAnsi="GHEA Grapalat" w:cs="Sylfaen"/>
          <w:i/>
          <w:sz w:val="20"/>
          <w:szCs w:val="20"/>
        </w:rPr>
      </w:pPr>
    </w:p>
    <w:p w14:paraId="0C490E7C" w14:textId="77777777" w:rsidR="000A2775" w:rsidRDefault="000A2775" w:rsidP="000A2775">
      <w:pPr>
        <w:pStyle w:val="aa"/>
        <w:spacing w:after="0"/>
        <w:ind w:firstLine="567"/>
        <w:jc w:val="right"/>
        <w:rPr>
          <w:rFonts w:ascii="GHEA Grapalat" w:hAnsi="GHEA Grapalat" w:cs="Sylfaen"/>
          <w:i/>
          <w:sz w:val="20"/>
          <w:szCs w:val="20"/>
        </w:rPr>
      </w:pPr>
    </w:p>
    <w:p w14:paraId="2297D891" w14:textId="77777777" w:rsidR="000A2775" w:rsidRDefault="000A2775" w:rsidP="000A2775">
      <w:pPr>
        <w:pStyle w:val="aa"/>
        <w:spacing w:after="0"/>
        <w:ind w:firstLine="567"/>
        <w:jc w:val="right"/>
        <w:rPr>
          <w:rFonts w:ascii="GHEA Grapalat" w:hAnsi="GHEA Grapalat" w:cs="Sylfaen"/>
          <w:i/>
          <w:sz w:val="20"/>
          <w:szCs w:val="20"/>
        </w:rPr>
      </w:pPr>
    </w:p>
    <w:p w14:paraId="01C6B33F" w14:textId="77777777" w:rsidR="000A2775" w:rsidRDefault="000A2775" w:rsidP="000A2775">
      <w:pPr>
        <w:pStyle w:val="aa"/>
        <w:spacing w:after="0"/>
        <w:ind w:firstLine="567"/>
        <w:jc w:val="right"/>
        <w:rPr>
          <w:rFonts w:ascii="GHEA Grapalat" w:hAnsi="GHEA Grapalat" w:cs="Sylfaen"/>
          <w:i/>
          <w:sz w:val="20"/>
          <w:szCs w:val="20"/>
        </w:rPr>
      </w:pPr>
    </w:p>
    <w:p w14:paraId="5D48DBBF" w14:textId="77777777" w:rsidR="000A2775" w:rsidRDefault="000A2775" w:rsidP="000A2775">
      <w:pPr>
        <w:pStyle w:val="aa"/>
        <w:spacing w:after="0"/>
        <w:ind w:firstLine="567"/>
        <w:jc w:val="right"/>
        <w:rPr>
          <w:rFonts w:ascii="GHEA Grapalat" w:hAnsi="GHEA Grapalat" w:cs="Sylfaen"/>
          <w:i/>
          <w:sz w:val="20"/>
          <w:szCs w:val="20"/>
        </w:rPr>
      </w:pPr>
    </w:p>
    <w:p w14:paraId="0F7519EF" w14:textId="77777777" w:rsidR="000A2775" w:rsidRDefault="000A2775" w:rsidP="000A2775">
      <w:pPr>
        <w:pStyle w:val="aa"/>
        <w:spacing w:after="0"/>
        <w:ind w:firstLine="567"/>
        <w:jc w:val="right"/>
        <w:rPr>
          <w:rFonts w:ascii="GHEA Grapalat" w:hAnsi="GHEA Grapalat" w:cs="Sylfaen"/>
          <w:i/>
          <w:sz w:val="20"/>
          <w:szCs w:val="20"/>
        </w:rPr>
      </w:pPr>
    </w:p>
    <w:p w14:paraId="6CD86F17" w14:textId="77777777" w:rsidR="000A2775" w:rsidRDefault="000A2775" w:rsidP="000A2775">
      <w:pPr>
        <w:pStyle w:val="aa"/>
        <w:spacing w:after="0"/>
        <w:ind w:firstLine="567"/>
        <w:jc w:val="right"/>
        <w:rPr>
          <w:rFonts w:ascii="GHEA Grapalat" w:hAnsi="GHEA Grapalat" w:cs="Sylfaen"/>
          <w:i/>
          <w:sz w:val="20"/>
          <w:szCs w:val="20"/>
        </w:rPr>
      </w:pPr>
    </w:p>
    <w:p w14:paraId="702F249C" w14:textId="77777777" w:rsidR="000A2775" w:rsidRDefault="000A2775" w:rsidP="000A2775">
      <w:pPr>
        <w:pStyle w:val="aa"/>
        <w:spacing w:after="0"/>
        <w:ind w:firstLine="567"/>
        <w:jc w:val="right"/>
        <w:rPr>
          <w:rFonts w:ascii="GHEA Grapalat" w:hAnsi="GHEA Grapalat" w:cs="Sylfaen"/>
          <w:i/>
          <w:sz w:val="20"/>
          <w:szCs w:val="20"/>
        </w:rPr>
      </w:pPr>
    </w:p>
    <w:p w14:paraId="1A95FA0F" w14:textId="77777777" w:rsidR="000A2775" w:rsidRDefault="000A2775" w:rsidP="000A2775">
      <w:pPr>
        <w:pStyle w:val="aa"/>
        <w:spacing w:after="0"/>
        <w:ind w:firstLine="567"/>
        <w:jc w:val="right"/>
        <w:rPr>
          <w:rFonts w:ascii="GHEA Grapalat" w:hAnsi="GHEA Grapalat" w:cs="Sylfaen"/>
          <w:i/>
          <w:sz w:val="20"/>
          <w:szCs w:val="20"/>
        </w:rPr>
      </w:pPr>
    </w:p>
    <w:p w14:paraId="4B58762B" w14:textId="77777777" w:rsidR="000A2775" w:rsidRDefault="000A2775" w:rsidP="000A2775">
      <w:pPr>
        <w:pStyle w:val="aa"/>
        <w:spacing w:after="0"/>
        <w:ind w:firstLine="567"/>
        <w:jc w:val="right"/>
        <w:rPr>
          <w:rFonts w:ascii="GHEA Grapalat" w:hAnsi="GHEA Grapalat" w:cs="Sylfaen"/>
          <w:i/>
          <w:sz w:val="20"/>
          <w:szCs w:val="20"/>
        </w:rPr>
      </w:pPr>
    </w:p>
    <w:p w14:paraId="50903D22" w14:textId="77777777" w:rsidR="000A2775" w:rsidRDefault="000A2775" w:rsidP="000A2775">
      <w:pPr>
        <w:pStyle w:val="aa"/>
        <w:spacing w:after="0"/>
        <w:ind w:firstLine="567"/>
        <w:jc w:val="right"/>
        <w:rPr>
          <w:rFonts w:ascii="GHEA Grapalat" w:hAnsi="GHEA Grapalat" w:cs="Sylfaen"/>
          <w:i/>
          <w:sz w:val="20"/>
          <w:szCs w:val="20"/>
        </w:rPr>
      </w:pPr>
    </w:p>
    <w:p w14:paraId="0A9F600F" w14:textId="1BBA2E55" w:rsidR="00096865" w:rsidRPr="00E6597C" w:rsidRDefault="00096865" w:rsidP="000A2775">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8861B6A" w:rsidR="00096865" w:rsidRPr="00E6597C" w:rsidRDefault="00FB6235" w:rsidP="00EF3662">
      <w:pPr>
        <w:pStyle w:val="aa"/>
        <w:spacing w:after="0"/>
        <w:ind w:firstLine="567"/>
        <w:jc w:val="right"/>
        <w:rPr>
          <w:rFonts w:ascii="GHEA Grapalat" w:hAnsi="GHEA Grapalat" w:cs="Sylfaen"/>
          <w:i/>
          <w:sz w:val="20"/>
          <w:szCs w:val="20"/>
          <w:lang w:val="af-ZA"/>
        </w:rPr>
      </w:pPr>
      <w:r w:rsidRPr="00FB6235">
        <w:rPr>
          <w:rFonts w:ascii="GHEA Grapalat" w:hAnsi="GHEA Grapalat" w:cs="Times Armenian"/>
          <w:i/>
          <w:sz w:val="20"/>
          <w:szCs w:val="20"/>
          <w:lang w:val="af-ZA"/>
        </w:rPr>
        <w:t>ՀՀ-ԱՄ-ԱՀ-ԲՄԱՇՁԲ-23/01»</w:t>
      </w:r>
      <w:r>
        <w:rPr>
          <w:rFonts w:ascii="GHEA Grapalat" w:hAnsi="GHEA Grapalat"/>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1FC90398"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B6235">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w:t>
      </w:r>
      <w:r w:rsidR="00FB6235">
        <w:rPr>
          <w:rFonts w:ascii="GHEA Grapalat" w:hAnsi="GHEA Grapalat" w:cs="Times Armenian"/>
          <w:i/>
          <w:sz w:val="20"/>
          <w:szCs w:val="20"/>
          <w:lang w:val="hy-AM"/>
        </w:rPr>
        <w:t>փետրվարի 27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B6235">
        <w:rPr>
          <w:rFonts w:ascii="GHEA Grapalat" w:hAnsi="GHEA Grapalat" w:cs="Times Armenian"/>
          <w:i/>
          <w:sz w:val="20"/>
          <w:szCs w:val="20"/>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67D22FC" w14:textId="77777777" w:rsidR="006E01B7" w:rsidRPr="00674057" w:rsidRDefault="006E01B7" w:rsidP="006E01B7">
      <w:pPr>
        <w:pStyle w:val="a3"/>
        <w:spacing w:line="240" w:lineRule="auto"/>
        <w:ind w:firstLine="0"/>
        <w:jc w:val="center"/>
        <w:rPr>
          <w:rFonts w:ascii="GHEA Grapalat" w:hAnsi="GHEA Grapalat"/>
          <w:b/>
          <w:i w:val="0"/>
          <w:sz w:val="24"/>
          <w:szCs w:val="24"/>
          <w:u w:val="single"/>
          <w:lang w:val="hy-AM"/>
        </w:rPr>
      </w:pPr>
      <w:r w:rsidRPr="00674057">
        <w:rPr>
          <w:rFonts w:ascii="GHEA Grapalat" w:hAnsi="GHEA Grapalat"/>
          <w:b/>
          <w:i w:val="0"/>
          <w:sz w:val="24"/>
          <w:szCs w:val="24"/>
          <w:lang w:val="af-ZA"/>
        </w:rPr>
        <w:t>ԱԼԱԳՅԱԶ</w:t>
      </w:r>
      <w:r w:rsidRPr="00674057">
        <w:rPr>
          <w:rFonts w:ascii="GHEA Grapalat" w:hAnsi="GHEA Grapalat"/>
          <w:b/>
          <w:i w:val="0"/>
          <w:sz w:val="24"/>
          <w:szCs w:val="24"/>
          <w:lang w:val="hy-AM"/>
        </w:rPr>
        <w:t>Ի</w:t>
      </w:r>
      <w:r w:rsidRPr="00674057">
        <w:rPr>
          <w:rFonts w:ascii="GHEA Grapalat" w:hAnsi="GHEA Grapalat"/>
          <w:b/>
          <w:i w:val="0"/>
          <w:sz w:val="24"/>
          <w:szCs w:val="24"/>
          <w:lang w:val="af-ZA"/>
        </w:rPr>
        <w:t xml:space="preserve"> ՀԱՄԱՅՆՔ</w:t>
      </w:r>
      <w:r w:rsidRPr="00674057">
        <w:rPr>
          <w:rFonts w:ascii="GHEA Grapalat" w:hAnsi="GHEA Grapalat"/>
          <w:b/>
          <w:i w:val="0"/>
          <w:sz w:val="24"/>
          <w:szCs w:val="24"/>
          <w:lang w:val="hy-AM"/>
        </w:rPr>
        <w:t>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16C456A" w14:textId="2D2D1B19" w:rsidR="006E01B7" w:rsidRPr="00674057" w:rsidRDefault="006E01B7" w:rsidP="006E01B7">
      <w:pPr>
        <w:pStyle w:val="a3"/>
        <w:spacing w:line="240" w:lineRule="auto"/>
        <w:ind w:firstLine="0"/>
        <w:jc w:val="center"/>
        <w:rPr>
          <w:rFonts w:ascii="GHEA Grapalat" w:hAnsi="GHEA Grapalat" w:cs="Sylfaen"/>
          <w:b/>
          <w:bCs/>
          <w:i w:val="0"/>
          <w:iCs/>
          <w:sz w:val="24"/>
          <w:szCs w:val="24"/>
          <w:lang w:val="hy-AM"/>
        </w:rPr>
      </w:pPr>
      <w:r w:rsidRPr="00674057">
        <w:rPr>
          <w:rFonts w:ascii="GHEA Grapalat" w:hAnsi="GHEA Grapalat" w:cs="Sylfaen"/>
          <w:b/>
          <w:bCs/>
          <w:i w:val="0"/>
          <w:iCs/>
          <w:sz w:val="24"/>
          <w:szCs w:val="24"/>
          <w:lang w:val="hy-AM"/>
        </w:rPr>
        <w:t xml:space="preserve">ԱԼԱԳՅԱԶԻ ՀԱՄԱՅՆՔԱՊԵՏԱՐԱՆԻ ԿԱՐԻՔՆԵՐԻ ՀԱՄԱՐ` </w:t>
      </w:r>
      <w:r>
        <w:rPr>
          <w:rFonts w:ascii="GHEA Grapalat" w:hAnsi="GHEA Grapalat" w:cs="Sylfaen"/>
          <w:b/>
          <w:bCs/>
          <w:i w:val="0"/>
          <w:iCs/>
          <w:sz w:val="24"/>
          <w:szCs w:val="24"/>
          <w:lang w:val="hy-AM"/>
        </w:rPr>
        <w:t xml:space="preserve">ԳԱԶԱՖԻԿԱՑՄԱՆ </w:t>
      </w:r>
      <w:r w:rsidRPr="00674057">
        <w:rPr>
          <w:rFonts w:ascii="GHEA Grapalat" w:hAnsi="GHEA Grapalat" w:cs="Sylfaen"/>
          <w:b/>
          <w:bCs/>
          <w:i w:val="0"/>
          <w:iCs/>
          <w:sz w:val="24"/>
          <w:szCs w:val="24"/>
          <w:lang w:val="hy-AM"/>
        </w:rPr>
        <w:t>ԱՇԽԱՏԱՆՔՆԵՐԻ ՁԵՌՔԲԵՐՄԱՆ ՆՊԱՏԱԿՈՎ  ՀԱՅՏԱՐԱՐՎԱԾ  ԲԱՑ ՄՐՑՈՒՅԹԻ</w:t>
      </w:r>
    </w:p>
    <w:p w14:paraId="432419C7" w14:textId="77777777" w:rsidR="00096865" w:rsidRPr="006E01B7"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DBF6155" w:rsidR="00096865" w:rsidRPr="006E01B7" w:rsidRDefault="006E01B7" w:rsidP="00EF3662">
      <w:pPr>
        <w:ind w:firstLine="567"/>
        <w:jc w:val="center"/>
        <w:rPr>
          <w:rFonts w:ascii="GHEA Grapalat" w:hAnsi="GHEA Grapalat"/>
          <w:b/>
          <w:sz w:val="20"/>
          <w:lang w:val="af-ZA"/>
        </w:rPr>
      </w:pPr>
      <w:r w:rsidRPr="006E01B7">
        <w:rPr>
          <w:rFonts w:ascii="GHEA Grapalat" w:hAnsi="GHEA Grapalat"/>
          <w:b/>
          <w:sz w:val="20"/>
          <w:lang w:val="af-ZA"/>
        </w:rPr>
        <w:t xml:space="preserve">ԱԼԱԳՅԱԶԻ ՀԱՄԱՅՆՔԱՊԵՏԱՐԱՆԻ ԿԱՐԻՔՆԵՐԻ ՀԱՄԱՐ` ԳԱԶԱՖԻԿԱՑՄԱՆ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0BE25857" w14:textId="74F791C6" w:rsidR="00096865" w:rsidRPr="00E6597C" w:rsidRDefault="00994A77"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17010B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B6235" w:rsidRPr="00FB6235">
        <w:rPr>
          <w:rFonts w:ascii="GHEA Grapalat" w:hAnsi="GHEA Grapalat" w:cs="Sylfaen"/>
          <w:sz w:val="20"/>
          <w:lang w:val="af-ZA"/>
        </w:rPr>
        <w:t>«</w:t>
      </w:r>
      <w:r w:rsidR="00FB6235" w:rsidRPr="00FB6235">
        <w:rPr>
          <w:rFonts w:ascii="GHEA Grapalat" w:hAnsi="GHEA Grapalat" w:cs="Sylfaen"/>
          <w:sz w:val="20"/>
        </w:rPr>
        <w:t>ՀՀ</w:t>
      </w:r>
      <w:r w:rsidR="00FB6235" w:rsidRPr="00FB6235">
        <w:rPr>
          <w:rFonts w:ascii="GHEA Grapalat" w:hAnsi="GHEA Grapalat" w:cs="Sylfaen"/>
          <w:sz w:val="20"/>
          <w:lang w:val="af-ZA"/>
        </w:rPr>
        <w:t>-</w:t>
      </w:r>
      <w:r w:rsidR="00FB6235" w:rsidRPr="00FB6235">
        <w:rPr>
          <w:rFonts w:ascii="GHEA Grapalat" w:hAnsi="GHEA Grapalat" w:cs="Sylfaen"/>
          <w:sz w:val="20"/>
        </w:rPr>
        <w:t>ԱՄ</w:t>
      </w:r>
      <w:r w:rsidR="00FB6235" w:rsidRPr="00FB6235">
        <w:rPr>
          <w:rFonts w:ascii="GHEA Grapalat" w:hAnsi="GHEA Grapalat" w:cs="Sylfaen"/>
          <w:sz w:val="20"/>
          <w:lang w:val="af-ZA"/>
        </w:rPr>
        <w:t>-</w:t>
      </w:r>
      <w:r w:rsidR="00FB6235" w:rsidRPr="00FB6235">
        <w:rPr>
          <w:rFonts w:ascii="GHEA Grapalat" w:hAnsi="GHEA Grapalat" w:cs="Sylfaen"/>
          <w:sz w:val="20"/>
        </w:rPr>
        <w:t>ԱՀ</w:t>
      </w:r>
      <w:r w:rsidR="00FB6235" w:rsidRPr="00FB6235">
        <w:rPr>
          <w:rFonts w:ascii="GHEA Grapalat" w:hAnsi="GHEA Grapalat" w:cs="Sylfaen"/>
          <w:sz w:val="20"/>
          <w:lang w:val="af-ZA"/>
        </w:rPr>
        <w:t>-</w:t>
      </w:r>
      <w:r w:rsidR="00FB6235" w:rsidRPr="00FB6235">
        <w:rPr>
          <w:rFonts w:ascii="GHEA Grapalat" w:hAnsi="GHEA Grapalat" w:cs="Sylfaen"/>
          <w:sz w:val="20"/>
        </w:rPr>
        <w:t>ԲՄԱՇՁԲ</w:t>
      </w:r>
      <w:r w:rsidR="00FB6235" w:rsidRPr="00FB6235">
        <w:rPr>
          <w:rFonts w:ascii="GHEA Grapalat" w:hAnsi="GHEA Grapalat" w:cs="Sylfaen"/>
          <w:sz w:val="20"/>
          <w:lang w:val="af-ZA"/>
        </w:rPr>
        <w:t>-23/01»</w:t>
      </w:r>
      <w:r w:rsidR="00FB6235">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0B95FB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6E01B7">
        <w:rPr>
          <w:rFonts w:ascii="GHEA Grapalat" w:hAnsi="GHEA Grapalat"/>
          <w:sz w:val="20"/>
          <w:lang w:val="hy-AM"/>
        </w:rPr>
        <w:t>Ալագյազի համայնքապետարանի</w:t>
      </w:r>
      <w:r w:rsidR="006E01B7"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6E01B7"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6E01B7">
        <w:rPr>
          <w:rFonts w:ascii="GHEA Grapalat" w:hAnsi="GHEA Grapalat"/>
          <w:sz w:val="20"/>
          <w:lang w:val="af-ZA"/>
        </w:rPr>
        <w:t>Հանրապետության իրավունքը</w:t>
      </w:r>
      <w:r w:rsidR="004D5671" w:rsidRPr="006E01B7">
        <w:rPr>
          <w:rFonts w:ascii="GHEA Grapalat" w:hAnsi="GHEA Grapalat"/>
          <w:sz w:val="20"/>
          <w:lang w:val="af-ZA"/>
        </w:rPr>
        <w:t>։</w:t>
      </w:r>
      <w:r w:rsidRPr="006E01B7">
        <w:rPr>
          <w:rFonts w:ascii="GHEA Grapalat" w:hAnsi="GHEA Grapalat"/>
          <w:sz w:val="20"/>
          <w:lang w:val="af-ZA"/>
        </w:rPr>
        <w:t xml:space="preserve"> Սույն ընթացակարգի հետ կապված վեճերը ենթակա են քննության Հայաստանի Հանրապետության դատարաններում</w:t>
      </w:r>
      <w:r w:rsidR="004D5671" w:rsidRPr="006E01B7">
        <w:rPr>
          <w:rFonts w:ascii="GHEA Grapalat" w:hAnsi="GHEA Grapalat"/>
          <w:sz w:val="20"/>
          <w:lang w:val="af-ZA"/>
        </w:rPr>
        <w:t>։</w:t>
      </w:r>
      <w:r w:rsidR="00F5653D" w:rsidRPr="006E01B7">
        <w:rPr>
          <w:rFonts w:ascii="GHEA Grapalat" w:hAnsi="GHEA Grapalat"/>
          <w:sz w:val="20"/>
          <w:lang w:val="af-ZA"/>
        </w:rPr>
        <w:t xml:space="preserve"> </w:t>
      </w:r>
    </w:p>
    <w:p w14:paraId="6C7A0546" w14:textId="2D049725" w:rsidR="003E1421" w:rsidRPr="006E01B7" w:rsidRDefault="00A81DD5" w:rsidP="006E01B7">
      <w:pPr>
        <w:ind w:firstLine="567"/>
        <w:jc w:val="both"/>
        <w:rPr>
          <w:rFonts w:ascii="GHEA Grapalat" w:hAnsi="GHEA Grapalat"/>
          <w:sz w:val="20"/>
          <w:lang w:val="af-ZA"/>
        </w:rPr>
      </w:pPr>
      <w:r w:rsidRPr="006E01B7">
        <w:rPr>
          <w:rFonts w:ascii="GHEA Grapalat" w:hAnsi="GHEA Grapalat"/>
          <w:sz w:val="20"/>
          <w:lang w:val="af-ZA"/>
        </w:rPr>
        <w:t xml:space="preserve">Գնահատող հանձնաժողովի քարտուղարի </w:t>
      </w:r>
      <w:r w:rsidR="003E1421" w:rsidRPr="006E01B7">
        <w:rPr>
          <w:rFonts w:ascii="GHEA Grapalat" w:hAnsi="GHEA Grapalat"/>
          <w:sz w:val="20"/>
          <w:lang w:val="af-ZA"/>
        </w:rPr>
        <w:t xml:space="preserve">էլեկտրոնային փոստի հասցեն է` </w:t>
      </w:r>
      <w:r w:rsidR="006E01B7" w:rsidRPr="006E01B7">
        <w:rPr>
          <w:rFonts w:ascii="GHEA Grapalat" w:hAnsi="GHEA Grapalat"/>
          <w:sz w:val="20"/>
          <w:lang w:val="af-ZA"/>
        </w:rPr>
        <w:t>petgnumner.kentron@mail.ru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172EF2E"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B6019E">
        <w:rPr>
          <w:rFonts w:ascii="GHEA Grapalat" w:hAnsi="GHEA Grapalat"/>
          <w:i w:val="0"/>
        </w:rPr>
        <w:t xml:space="preserve">հանդիսանում  </w:t>
      </w:r>
      <w:r w:rsidR="006E01B7" w:rsidRPr="00B6019E">
        <w:rPr>
          <w:rFonts w:ascii="GHEA Grapalat" w:hAnsi="GHEA Grapalat"/>
          <w:i w:val="0"/>
        </w:rPr>
        <w:t xml:space="preserve">Ալագյազի համայնքապետարանի </w:t>
      </w:r>
      <w:r w:rsidR="00096865" w:rsidRPr="00B6019E">
        <w:rPr>
          <w:rFonts w:ascii="GHEA Grapalat" w:hAnsi="GHEA Grapalat"/>
          <w:i w:val="0"/>
        </w:rPr>
        <w:t xml:space="preserve">կարիքների համար` </w:t>
      </w:r>
      <w:r w:rsidR="006E01B7" w:rsidRPr="00B6019E">
        <w:rPr>
          <w:rFonts w:ascii="GHEA Grapalat" w:hAnsi="GHEA Grapalat"/>
          <w:i w:val="0"/>
        </w:rPr>
        <w:t>գազաֆիկացման աշխատանքների</w:t>
      </w:r>
      <w:r w:rsidR="00096865" w:rsidRPr="00B6019E">
        <w:rPr>
          <w:rFonts w:ascii="GHEA Grapalat" w:hAnsi="GHEA Grapalat"/>
          <w:i w:val="0"/>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B6019E">
        <w:rPr>
          <w:rFonts w:ascii="GHEA Grapalat" w:hAnsi="GHEA Grapalat"/>
          <w:i w:val="0"/>
        </w:rPr>
        <w:t>,</w:t>
      </w:r>
      <w:r w:rsidR="00096865" w:rsidRPr="00B6019E">
        <w:rPr>
          <w:rFonts w:ascii="GHEA Grapalat" w:hAnsi="GHEA Grapalat"/>
          <w:i w:val="0"/>
        </w:rPr>
        <w:t xml:space="preserve"> </w:t>
      </w:r>
      <w:r w:rsidR="00096865" w:rsidRPr="00E6597C">
        <w:rPr>
          <w:rFonts w:ascii="GHEA Grapalat" w:hAnsi="GHEA Grapalat"/>
          <w:i w:val="0"/>
        </w:rPr>
        <w:t>որոնք</w:t>
      </w:r>
      <w:r w:rsidR="00096865" w:rsidRPr="00B6019E">
        <w:rPr>
          <w:rFonts w:ascii="GHEA Grapalat" w:hAnsi="GHEA Grapalat"/>
          <w:i w:val="0"/>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6E01B7">
        <w:rPr>
          <w:rFonts w:ascii="GHEA Grapalat" w:hAnsi="GHEA Grapalat"/>
          <w:i w:val="0"/>
          <w:lang w:val="hy-AM"/>
        </w:rPr>
        <w:t>1</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292EEF64" w:rsidR="001E412B" w:rsidRPr="00E6597C" w:rsidRDefault="00DD1CC5" w:rsidP="00AD7B43">
            <w:pPr>
              <w:pStyle w:val="23"/>
              <w:spacing w:line="240" w:lineRule="auto"/>
              <w:ind w:hanging="81"/>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AD7B43">
              <w:rPr>
                <w:rFonts w:ascii="GHEA Grapalat" w:hAnsi="GHEA Grapalat"/>
                <w:b/>
                <w:bCs/>
                <w:i/>
                <w:iCs/>
                <w:sz w:val="14"/>
                <w:szCs w:val="14"/>
                <w:lang w:val="hy-AM"/>
              </w:rPr>
              <w:t xml:space="preserve"> 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A4D78" w14:paraId="5E891B7B" w14:textId="77777777" w:rsidTr="00416C2D">
        <w:trPr>
          <w:trHeight w:val="707"/>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43C9163" w:rsidR="001E412B" w:rsidRPr="00AD7B43" w:rsidRDefault="00AD7B43" w:rsidP="00AD7B43">
            <w:pPr>
              <w:pStyle w:val="23"/>
              <w:spacing w:line="240" w:lineRule="auto"/>
              <w:ind w:firstLine="0"/>
              <w:jc w:val="center"/>
              <w:rPr>
                <w:rFonts w:ascii="GHEA Grapalat" w:hAnsi="GHEA Grapalat"/>
              </w:rPr>
            </w:pPr>
            <w:r w:rsidRPr="00AD7B43">
              <w:rPr>
                <w:rFonts w:ascii="GHEA Grapalat" w:hAnsi="GHEA Grapalat"/>
              </w:rPr>
              <w:t>104</w:t>
            </w:r>
            <w:r w:rsidRPr="00AD7B43">
              <w:rPr>
                <w:rFonts w:ascii="Calibri" w:hAnsi="Calibri" w:cs="Calibri"/>
              </w:rPr>
              <w:t> </w:t>
            </w:r>
            <w:r w:rsidRPr="00AD7B43">
              <w:rPr>
                <w:rFonts w:ascii="GHEA Grapalat" w:hAnsi="GHEA Grapalat"/>
              </w:rPr>
              <w:t>12</w:t>
            </w:r>
            <w:r w:rsidR="00A16A67">
              <w:rPr>
                <w:rFonts w:ascii="GHEA Grapalat" w:hAnsi="GHEA Grapalat"/>
                <w:lang w:val="hy-AM"/>
              </w:rPr>
              <w:t>4</w:t>
            </w:r>
            <w:r w:rsidRPr="00AD7B43">
              <w:rPr>
                <w:rFonts w:ascii="GHEA Grapalat" w:hAnsi="GHEA Grapalat"/>
              </w:rPr>
              <w:t xml:space="preserve"> 927</w:t>
            </w:r>
          </w:p>
        </w:tc>
        <w:tc>
          <w:tcPr>
            <w:tcW w:w="6806" w:type="dxa"/>
            <w:vAlign w:val="center"/>
          </w:tcPr>
          <w:p w14:paraId="36185531" w14:textId="309A5889" w:rsidR="00FB6235" w:rsidRPr="00416C2D" w:rsidRDefault="00416C2D" w:rsidP="00416C2D">
            <w:pPr>
              <w:pStyle w:val="23"/>
              <w:spacing w:line="240" w:lineRule="auto"/>
              <w:ind w:firstLine="0"/>
              <w:rPr>
                <w:rFonts w:ascii="GHEA Grapalat" w:hAnsi="GHEA Grapalat"/>
              </w:rPr>
            </w:pPr>
            <w:r w:rsidRPr="00416C2D">
              <w:rPr>
                <w:rFonts w:ascii="GHEA Grapalat" w:hAnsi="GHEA Grapalat"/>
              </w:rPr>
              <w:t>ՀՀ Արագածոտն մարզի Ալագյազ համայնքի Ճարճակիս բնակավայրի գազաֆիկացման աշխատանքներ</w:t>
            </w: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E2CF52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51EED1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w:t>
      </w:r>
      <w:r w:rsidR="00CC6ED7">
        <w:rPr>
          <w:rFonts w:ascii="GHEA Grapalat" w:hAnsi="GHEA Grapalat" w:cs="Sylfaen"/>
          <w:sz w:val="20"/>
          <w:lang w:val="hy-AM"/>
        </w:rPr>
        <w:t>մ</w:t>
      </w:r>
      <w:r w:rsidR="004D5671" w:rsidRPr="00E6597C">
        <w:rPr>
          <w:rFonts w:ascii="GHEA Grapalat" w:hAnsi="GHEA Grapalat" w:cs="Tahoma"/>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49ADEBE" w14:textId="4D64CA45" w:rsidR="00CC6ED7" w:rsidRPr="00E6597C" w:rsidRDefault="00096865" w:rsidP="00CC6ED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C6ED7">
        <w:rPr>
          <w:rFonts w:ascii="GHEA Grapalat" w:hAnsi="GHEA Grapalat" w:cs="Sylfaen"/>
          <w:szCs w:val="24"/>
          <w:lang w:val="hy-AM"/>
        </w:rPr>
        <w:t>40</w:t>
      </w:r>
      <w:r w:rsidR="00B61894" w:rsidRPr="004605D7">
        <w:rPr>
          <w:rFonts w:ascii="GHEA Grapalat" w:hAnsi="GHEA Grapalat" w:cs="Sylfaen"/>
          <w:szCs w:val="24"/>
          <w:lang w:val="hy-AM"/>
        </w:rPr>
        <w:t>»րդ օրվա ժամը «</w:t>
      </w:r>
      <w:r w:rsidR="00CC6ED7" w:rsidRPr="00CC6ED7">
        <w:rPr>
          <w:rFonts w:ascii="GHEA Grapalat" w:hAnsi="GHEA Grapalat" w:cs="Sylfaen"/>
          <w:szCs w:val="24"/>
          <w:lang w:val="hy-AM"/>
        </w:rPr>
        <w:t>11։00</w:t>
      </w:r>
      <w:r w:rsidR="00B61894" w:rsidRPr="004605D7">
        <w:rPr>
          <w:rFonts w:ascii="GHEA Grapalat" w:hAnsi="GHEA Grapalat" w:cs="Sylfaen"/>
          <w:szCs w:val="24"/>
          <w:lang w:val="hy-AM"/>
        </w:rPr>
        <w:t>»-ն</w:t>
      </w:r>
      <w:r w:rsidR="00CC6ED7">
        <w:rPr>
          <w:rFonts w:ascii="GHEA Grapalat" w:hAnsi="GHEA Grapalat" w:cs="Sylfaen"/>
          <w:szCs w:val="24"/>
          <w:lang w:val="hy-AM"/>
        </w:rPr>
        <w:t>՝</w:t>
      </w:r>
      <w:r w:rsidR="00CC6ED7" w:rsidRPr="004605D7">
        <w:rPr>
          <w:rFonts w:ascii="GHEA Grapalat" w:hAnsi="GHEA Grapalat" w:cs="Sylfaen"/>
          <w:szCs w:val="24"/>
          <w:lang w:val="hy-AM"/>
        </w:rPr>
        <w:t xml:space="preserve"> </w:t>
      </w:r>
      <w:r w:rsidR="00CC6ED7" w:rsidRPr="004F6C07">
        <w:rPr>
          <w:rFonts w:ascii="GHEA Grapalat" w:hAnsi="GHEA Grapalat" w:cs="Sylfaen"/>
          <w:szCs w:val="24"/>
          <w:lang w:val="hy-AM"/>
        </w:rPr>
        <w:t>ՀՀ Արագածոտն մարզ, Ալագյազ համայնք 2</w:t>
      </w:r>
      <w:r w:rsidR="00CC6ED7">
        <w:rPr>
          <w:rFonts w:ascii="GHEA Grapalat" w:hAnsi="GHEA Grapalat" w:cs="Sylfaen"/>
          <w:szCs w:val="24"/>
          <w:lang w:val="hy-AM"/>
        </w:rPr>
        <w:t xml:space="preserve"> </w:t>
      </w:r>
      <w:r w:rsidR="00CC6ED7" w:rsidRPr="007A4F21">
        <w:rPr>
          <w:rFonts w:ascii="GHEA Grapalat" w:hAnsi="GHEA Grapalat" w:cs="Sylfaen"/>
          <w:szCs w:val="24"/>
          <w:lang w:val="hy-AM"/>
        </w:rPr>
        <w:t>փ</w:t>
      </w:r>
      <w:r w:rsidR="00CC6ED7" w:rsidRPr="004F6C07">
        <w:rPr>
          <w:rFonts w:ascii="GHEA Grapalat" w:hAnsi="GHEA Grapalat" w:cs="Sylfaen"/>
          <w:szCs w:val="24"/>
          <w:lang w:val="hy-AM"/>
        </w:rPr>
        <w:t xml:space="preserve">. 10 (Ալագյազի համայնքապետարան) </w:t>
      </w:r>
      <w:r w:rsidR="00CC6ED7" w:rsidRPr="004605D7">
        <w:rPr>
          <w:rFonts w:ascii="GHEA Grapalat" w:hAnsi="GHEA Grapalat" w:cs="Sylfaen"/>
          <w:szCs w:val="24"/>
          <w:lang w:val="hy-AM"/>
        </w:rPr>
        <w:t>հասցեով:</w:t>
      </w:r>
    </w:p>
    <w:p w14:paraId="5BA91ACF" w14:textId="43879B9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C6ED7" w:rsidRPr="00CC6ED7">
        <w:rPr>
          <w:rFonts w:ascii="GHEA Grapalat" w:hAnsi="GHEA Grapalat" w:cs="Sylfaen"/>
          <w:szCs w:val="24"/>
          <w:lang w:val="hy-AM"/>
        </w:rPr>
        <w:t>Ա</w:t>
      </w:r>
      <w:r w:rsidR="00CC6ED7" w:rsidRPr="00CC6ED7">
        <w:rPr>
          <w:rFonts w:ascii="Cambria Math" w:hAnsi="Cambria Math" w:cs="Cambria Math"/>
          <w:szCs w:val="24"/>
          <w:lang w:val="hy-AM"/>
        </w:rPr>
        <w:t>․</w:t>
      </w:r>
      <w:r w:rsidR="00CC6ED7" w:rsidRPr="00CC6ED7">
        <w:rPr>
          <w:rFonts w:ascii="GHEA Grapalat" w:hAnsi="GHEA Grapalat" w:cs="Sylfaen"/>
          <w:szCs w:val="24"/>
          <w:lang w:val="hy-AM"/>
        </w:rPr>
        <w:t xml:space="preserve"> </w:t>
      </w:r>
      <w:r w:rsidR="00CC6ED7" w:rsidRPr="00CC6ED7">
        <w:rPr>
          <w:rFonts w:ascii="GHEA Grapalat" w:hAnsi="GHEA Grapalat" w:cs="GHEA Grapalat"/>
          <w:szCs w:val="24"/>
          <w:lang w:val="hy-AM"/>
        </w:rPr>
        <w:t>Մարտիրոսյանը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11B01E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B82C254"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77777777" w:rsidR="007367D4" w:rsidRPr="00401C4E" w:rsidRDefault="007367D4" w:rsidP="00265A5A">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Pr="00021FC2">
        <w:rPr>
          <w:rFonts w:ascii="GHEA Grapalat" w:hAnsi="GHEA Grapalat"/>
          <w:sz w:val="20"/>
          <w:szCs w:val="20"/>
          <w:vertAlign w:val="superscript"/>
          <w:lang w:val="hy-AM"/>
        </w:rPr>
        <w:t>9.1</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77777777"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2"/>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24BF1712" w:rsidR="00015CC3" w:rsidRPr="0089625B" w:rsidRDefault="00283198"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89625B">
        <w:rPr>
          <w:rFonts w:ascii="GHEA Grapalat" w:hAnsi="GHEA Grapalat" w:cs="Sylfaen"/>
          <w:sz w:val="20"/>
          <w:lang w:val="af-ZA"/>
        </w:rPr>
        <w:t xml:space="preserve"> </w:t>
      </w:r>
      <w:r w:rsidR="0089625B" w:rsidRPr="0089625B">
        <w:rPr>
          <w:rFonts w:ascii="GHEA Grapalat" w:hAnsi="GHEA Grapalat" w:cs="Sylfaen"/>
          <w:sz w:val="20"/>
          <w:lang w:val="af-ZA"/>
        </w:rPr>
        <w:t>180</w:t>
      </w:r>
      <w:r w:rsidR="00822942" w:rsidRPr="0089625B">
        <w:rPr>
          <w:rFonts w:ascii="GHEA Grapalat" w:hAnsi="GHEA Grapalat" w:cs="Sylfaen"/>
          <w:sz w:val="20"/>
          <w:lang w:val="af-ZA"/>
        </w:rPr>
        <w:t xml:space="preserve"> (</w:t>
      </w:r>
      <w:r w:rsidR="0089625B" w:rsidRPr="0089625B">
        <w:rPr>
          <w:rFonts w:ascii="GHEA Grapalat" w:hAnsi="GHEA Grapalat" w:cs="Sylfaen"/>
          <w:sz w:val="20"/>
        </w:rPr>
        <w:t>մեկ</w:t>
      </w:r>
      <w:r w:rsidR="0089625B" w:rsidRPr="0089625B">
        <w:rPr>
          <w:rFonts w:ascii="GHEA Grapalat" w:hAnsi="GHEA Grapalat" w:cs="Sylfaen"/>
          <w:sz w:val="20"/>
          <w:lang w:val="af-ZA"/>
        </w:rPr>
        <w:t xml:space="preserve"> </w:t>
      </w:r>
      <w:r w:rsidR="0089625B" w:rsidRPr="0089625B">
        <w:rPr>
          <w:rFonts w:ascii="GHEA Grapalat" w:hAnsi="GHEA Grapalat" w:cs="Sylfaen"/>
          <w:sz w:val="20"/>
        </w:rPr>
        <w:t>հարյուր</w:t>
      </w:r>
      <w:r w:rsidR="0089625B" w:rsidRPr="0089625B">
        <w:rPr>
          <w:rFonts w:ascii="GHEA Grapalat" w:hAnsi="GHEA Grapalat" w:cs="Sylfaen"/>
          <w:sz w:val="20"/>
          <w:lang w:val="af-ZA"/>
        </w:rPr>
        <w:t xml:space="preserve"> </w:t>
      </w:r>
      <w:r w:rsidR="0089625B" w:rsidRPr="0089625B">
        <w:rPr>
          <w:rFonts w:ascii="GHEA Grapalat" w:hAnsi="GHEA Grapalat" w:cs="Sylfaen"/>
          <w:sz w:val="20"/>
        </w:rPr>
        <w:t>ութսուն</w:t>
      </w:r>
      <w:r w:rsidR="00822942" w:rsidRPr="0089625B">
        <w:rPr>
          <w:rFonts w:ascii="GHEA Grapalat" w:hAnsi="GHEA Grapalat" w:cs="Sylfaen"/>
          <w:sz w:val="20"/>
          <w:lang w:val="af-ZA"/>
        </w:rPr>
        <w:t>)</w:t>
      </w:r>
      <w:r w:rsidR="00C813A9" w:rsidRPr="0089625B">
        <w:rPr>
          <w:rFonts w:ascii="GHEA Grapalat" w:hAnsi="GHEA Grapalat" w:cs="Sylfaen"/>
          <w:sz w:val="20"/>
          <w:lang w:val="af-ZA"/>
        </w:rPr>
        <w:t xml:space="preserve"> </w:t>
      </w:r>
      <w:r w:rsidR="001A4EF7" w:rsidRPr="00015CC3">
        <w:rPr>
          <w:rFonts w:ascii="GHEA Grapalat" w:hAnsi="GHEA Grapalat" w:cs="Sylfaen"/>
          <w:sz w:val="20"/>
        </w:rPr>
        <w:t>օր</w:t>
      </w:r>
      <w:r w:rsidR="0093460D" w:rsidRPr="0089625B">
        <w:rPr>
          <w:rFonts w:ascii="GHEA Grapalat" w:hAnsi="GHEA Grapalat" w:cs="Sylfaen"/>
          <w:sz w:val="20"/>
          <w:lang w:val="af-ZA"/>
        </w:rPr>
        <w:t>:</w:t>
      </w:r>
    </w:p>
    <w:p w14:paraId="05F75FEA" w14:textId="77777777"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0C2568A" w:rsidR="003F79B4" w:rsidRPr="0089625B" w:rsidRDefault="00FD2748" w:rsidP="003F79B4">
      <w:pPr>
        <w:pStyle w:val="23"/>
        <w:spacing w:line="240" w:lineRule="auto"/>
        <w:ind w:firstLine="567"/>
        <w:rPr>
          <w:rFonts w:ascii="GHEA Grapalat" w:hAnsi="GHEA Grapalat" w:cs="Sylfaen"/>
          <w:szCs w:val="24"/>
          <w:lang w:val="ru-RU"/>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89625B">
        <w:rPr>
          <w:rFonts w:ascii="GHEA Grapalat" w:hAnsi="GHEA Grapalat" w:cs="Sylfaen"/>
          <w:szCs w:val="24"/>
          <w:lang w:val="hy-AM"/>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89625B">
        <w:rPr>
          <w:rFonts w:ascii="GHEA Grapalat" w:hAnsi="GHEA Grapalat" w:cs="Sylfaen"/>
          <w:szCs w:val="24"/>
        </w:rPr>
        <w:t xml:space="preserve"> «</w:t>
      </w:r>
      <w:r w:rsidR="0089625B" w:rsidRPr="0089625B">
        <w:rPr>
          <w:rFonts w:ascii="GHEA Grapalat" w:hAnsi="GHEA Grapalat" w:cs="Sylfaen"/>
          <w:szCs w:val="24"/>
        </w:rPr>
        <w:t>11</w:t>
      </w:r>
      <w:r w:rsidR="0089625B" w:rsidRPr="0089625B">
        <w:rPr>
          <w:rFonts w:ascii="GHEA Grapalat" w:hAnsi="GHEA Grapalat" w:cs="Sylfaen"/>
          <w:szCs w:val="24"/>
          <w:lang w:val="ru-RU"/>
        </w:rPr>
        <w:t>։00</w:t>
      </w:r>
      <w:r w:rsidR="003F79B4" w:rsidRPr="0089625B">
        <w:rPr>
          <w:rFonts w:ascii="GHEA Grapalat" w:hAnsi="GHEA Grapalat" w:cs="Sylfaen"/>
          <w:szCs w:val="24"/>
          <w:lang w:val="ru-RU"/>
        </w:rPr>
        <w:t>»-ի</w:t>
      </w:r>
      <w:r w:rsidR="003F79B4" w:rsidRPr="00E6597C">
        <w:rPr>
          <w:rFonts w:ascii="GHEA Grapalat" w:hAnsi="GHEA Grapalat" w:cs="Sylfaen"/>
          <w:szCs w:val="24"/>
          <w:lang w:val="ru-RU"/>
        </w:rPr>
        <w:t>ն։</w:t>
      </w:r>
      <w:r w:rsidR="003F79B4" w:rsidRPr="0089625B">
        <w:rPr>
          <w:rFonts w:ascii="GHEA Grapalat" w:hAnsi="GHEA Grapalat" w:cs="Sylfaen"/>
          <w:szCs w:val="24"/>
          <w:lang w:val="ru-RU"/>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1627442" w14:textId="4F4C5241" w:rsidR="00C20866" w:rsidRPr="00B6019E" w:rsidRDefault="00FD2748" w:rsidP="00C20866">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B6019E">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ՀՀ</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կենտրոնական</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բանկի</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կաղմից</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հայտերի</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բացման</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օրվա</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դրությամբ</w:t>
      </w:r>
      <w:r w:rsidR="00C20866" w:rsidRPr="00B6019E">
        <w:rPr>
          <w:rFonts w:ascii="GHEA Grapalat" w:hAnsi="GHEA Grapalat" w:cs="Sylfaen"/>
          <w:i w:val="0"/>
          <w:szCs w:val="24"/>
          <w:lang w:val="af-ZA"/>
        </w:rPr>
        <w:t xml:space="preserve"> </w:t>
      </w:r>
      <w:r w:rsidR="00C20866" w:rsidRPr="00C20866">
        <w:rPr>
          <w:rFonts w:ascii="GHEA Grapalat" w:hAnsi="GHEA Grapalat" w:cs="Sylfaen"/>
          <w:i w:val="0"/>
          <w:szCs w:val="24"/>
          <w:lang w:val="ru-RU"/>
        </w:rPr>
        <w:t>սահմանած</w:t>
      </w:r>
      <w:r w:rsidR="00C20866" w:rsidRPr="00B6019E">
        <w:rPr>
          <w:rFonts w:ascii="GHEA Grapalat" w:hAnsi="GHEA Grapalat" w:cs="Sylfaen"/>
          <w:i w:val="0"/>
          <w:szCs w:val="24"/>
          <w:lang w:val="af-ZA"/>
        </w:rPr>
        <w:t xml:space="preserve"> </w:t>
      </w:r>
      <w:r w:rsidR="00C20866" w:rsidRPr="00712340">
        <w:rPr>
          <w:rFonts w:ascii="GHEA Grapalat" w:hAnsi="GHEA Grapalat" w:cs="Sylfaen"/>
          <w:i w:val="0"/>
          <w:szCs w:val="24"/>
          <w:lang w:val="ru-RU"/>
        </w:rPr>
        <w:t>փոխարժեքով։</w:t>
      </w:r>
      <w:r w:rsidR="00C20866" w:rsidRPr="00B6019E">
        <w:rPr>
          <w:rFonts w:ascii="GHEA Grapalat" w:hAnsi="GHEA Grapalat" w:cs="Sylfaen"/>
          <w:i w:val="0"/>
          <w:szCs w:val="24"/>
          <w:lang w:val="af-ZA"/>
        </w:rPr>
        <w:t xml:space="preserve"> </w:t>
      </w:r>
    </w:p>
    <w:p w14:paraId="4B070BB9" w14:textId="7912D17A" w:rsidR="009B6D58" w:rsidRPr="002A4D78" w:rsidRDefault="00FD2748" w:rsidP="00C20866">
      <w:pPr>
        <w:pStyle w:val="a3"/>
        <w:spacing w:line="240" w:lineRule="auto"/>
        <w:ind w:firstLine="567"/>
        <w:rPr>
          <w:rFonts w:ascii="GHEA Grapalat" w:hAnsi="GHEA Grapalat" w:cs="Sylfaen"/>
          <w:i w:val="0"/>
          <w:szCs w:val="24"/>
          <w:lang w:val="af-ZA"/>
        </w:rPr>
      </w:pPr>
      <w:r w:rsidRPr="002A4D78">
        <w:rPr>
          <w:rFonts w:ascii="GHEA Grapalat" w:hAnsi="GHEA Grapalat" w:cs="Sylfaen"/>
          <w:i w:val="0"/>
          <w:szCs w:val="24"/>
          <w:lang w:val="af-ZA"/>
        </w:rPr>
        <w:t>8</w:t>
      </w:r>
      <w:r w:rsidR="00633389" w:rsidRPr="002A4D78">
        <w:rPr>
          <w:rFonts w:ascii="GHEA Grapalat" w:hAnsi="GHEA Grapalat" w:cs="Sylfaen"/>
          <w:i w:val="0"/>
          <w:szCs w:val="24"/>
          <w:lang w:val="af-ZA"/>
        </w:rPr>
        <w:t>.</w:t>
      </w:r>
      <w:r w:rsidR="007367D4" w:rsidRPr="002A4D78">
        <w:rPr>
          <w:rFonts w:ascii="GHEA Grapalat" w:hAnsi="GHEA Grapalat" w:cs="Sylfaen"/>
          <w:i w:val="0"/>
          <w:szCs w:val="24"/>
          <w:lang w:val="af-ZA"/>
        </w:rPr>
        <w:t>5</w:t>
      </w:r>
      <w:r w:rsidR="00D7435F"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Հանձնաժողովը</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հրավերի</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պահանջների</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նկատմամբ</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բավարար</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գնահատված</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հայտեր</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ներկայացրած</w:t>
      </w:r>
      <w:r w:rsidR="00973FB1" w:rsidRPr="002A4D78">
        <w:rPr>
          <w:rFonts w:ascii="GHEA Grapalat" w:hAnsi="GHEA Grapalat" w:cs="Sylfaen"/>
          <w:i w:val="0"/>
          <w:szCs w:val="24"/>
          <w:lang w:val="af-ZA"/>
        </w:rPr>
        <w:t xml:space="preserve"> </w:t>
      </w:r>
      <w:r w:rsidRPr="00C20866">
        <w:rPr>
          <w:rFonts w:ascii="GHEA Grapalat" w:hAnsi="GHEA Grapalat" w:cs="Sylfaen"/>
          <w:i w:val="0"/>
          <w:szCs w:val="24"/>
          <w:lang w:val="ru-RU"/>
        </w:rPr>
        <w:t>մ</w:t>
      </w:r>
      <w:r w:rsidR="00973FB1" w:rsidRPr="00C20866">
        <w:rPr>
          <w:rFonts w:ascii="GHEA Grapalat" w:hAnsi="GHEA Grapalat" w:cs="Sylfaen"/>
          <w:i w:val="0"/>
          <w:szCs w:val="24"/>
          <w:lang w:val="ru-RU"/>
        </w:rPr>
        <w:t>ասնակիցներից</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որոշում</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և</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հայտարարում</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է</w:t>
      </w:r>
      <w:r w:rsidR="00973FB1"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ընտրված</w:t>
      </w:r>
      <w:r w:rsidR="00D32414"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և</w:t>
      </w:r>
      <w:r w:rsidR="00973FB1" w:rsidRPr="002A4D78">
        <w:rPr>
          <w:rFonts w:ascii="GHEA Grapalat" w:hAnsi="GHEA Grapalat" w:cs="Sylfaen"/>
          <w:i w:val="0"/>
          <w:szCs w:val="24"/>
          <w:lang w:val="af-ZA"/>
        </w:rPr>
        <w:t xml:space="preserve"> </w:t>
      </w:r>
      <w:r w:rsidR="006F3F15" w:rsidRPr="00C20866">
        <w:rPr>
          <w:rFonts w:ascii="GHEA Grapalat" w:hAnsi="GHEA Grapalat" w:cs="Sylfaen"/>
          <w:i w:val="0"/>
          <w:szCs w:val="24"/>
          <w:lang w:val="ru-RU"/>
        </w:rPr>
        <w:t>այդպիսին</w:t>
      </w:r>
      <w:r w:rsidR="006F3F15" w:rsidRPr="002A4D78">
        <w:rPr>
          <w:rFonts w:ascii="GHEA Grapalat" w:hAnsi="GHEA Grapalat" w:cs="Sylfaen"/>
          <w:i w:val="0"/>
          <w:szCs w:val="24"/>
          <w:lang w:val="af-ZA"/>
        </w:rPr>
        <w:t xml:space="preserve"> </w:t>
      </w:r>
      <w:r w:rsidR="006F3F15" w:rsidRPr="00C20866">
        <w:rPr>
          <w:rFonts w:ascii="GHEA Grapalat" w:hAnsi="GHEA Grapalat" w:cs="Sylfaen"/>
          <w:i w:val="0"/>
          <w:szCs w:val="24"/>
          <w:lang w:val="ru-RU"/>
        </w:rPr>
        <w:t>չճանաչված</w:t>
      </w:r>
      <w:r w:rsidR="00973FB1" w:rsidRPr="002A4D78">
        <w:rPr>
          <w:rFonts w:ascii="GHEA Grapalat" w:hAnsi="GHEA Grapalat" w:cs="Sylfaen"/>
          <w:i w:val="0"/>
          <w:szCs w:val="24"/>
          <w:lang w:val="af-ZA"/>
        </w:rPr>
        <w:t xml:space="preserve"> </w:t>
      </w:r>
      <w:r w:rsidR="00973FB1" w:rsidRPr="00C20866">
        <w:rPr>
          <w:rFonts w:ascii="GHEA Grapalat" w:hAnsi="GHEA Grapalat" w:cs="Sylfaen"/>
          <w:i w:val="0"/>
          <w:szCs w:val="24"/>
          <w:lang w:val="ru-RU"/>
        </w:rPr>
        <w:t>մասնակիցներին</w:t>
      </w:r>
      <w:r w:rsidR="00973FB1" w:rsidRPr="002A4D78">
        <w:rPr>
          <w:rFonts w:ascii="GHEA Grapalat" w:hAnsi="GHEA Grapalat" w:cs="Sylfaen"/>
          <w:i w:val="0"/>
          <w:szCs w:val="24"/>
          <w:lang w:val="af-ZA"/>
        </w:rPr>
        <w:t>:</w:t>
      </w:r>
      <w:r w:rsidR="00D32414"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Շինարարական</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ծրագրերի</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գնման</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դեպքում</w:t>
      </w:r>
      <w:r w:rsidR="00047327"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հանձնաժողովը</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գնահատում</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է</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նաև</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ներկայացված</w:t>
      </w:r>
      <w:r w:rsidR="00D32414"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սարքերի</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և</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սարքավորումների</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տեխնիկական</w:t>
      </w:r>
      <w:r w:rsidR="00047327" w:rsidRPr="002A4D78">
        <w:rPr>
          <w:rFonts w:ascii="GHEA Grapalat" w:hAnsi="GHEA Grapalat" w:cs="Sylfaen"/>
          <w:i w:val="0"/>
          <w:szCs w:val="24"/>
          <w:lang w:val="af-ZA"/>
        </w:rPr>
        <w:t xml:space="preserve"> </w:t>
      </w:r>
      <w:r w:rsidR="00047327" w:rsidRPr="00C20866">
        <w:rPr>
          <w:rFonts w:ascii="GHEA Grapalat" w:hAnsi="GHEA Grapalat" w:cs="Sylfaen"/>
          <w:i w:val="0"/>
          <w:szCs w:val="24"/>
          <w:lang w:val="ru-RU"/>
        </w:rPr>
        <w:t>բնութագրերի</w:t>
      </w:r>
      <w:r w:rsidR="00047327"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համապատասխանությունը</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հրավերի</w:t>
      </w:r>
      <w:r w:rsidR="00D32414" w:rsidRPr="002A4D78">
        <w:rPr>
          <w:rFonts w:ascii="GHEA Grapalat" w:hAnsi="GHEA Grapalat" w:cs="Sylfaen"/>
          <w:i w:val="0"/>
          <w:szCs w:val="24"/>
          <w:lang w:val="af-ZA"/>
        </w:rPr>
        <w:t xml:space="preserve"> </w:t>
      </w:r>
      <w:r w:rsidR="00D32414" w:rsidRPr="00C20866">
        <w:rPr>
          <w:rFonts w:ascii="GHEA Grapalat" w:hAnsi="GHEA Grapalat" w:cs="Sylfaen"/>
          <w:i w:val="0"/>
          <w:szCs w:val="24"/>
          <w:lang w:val="ru-RU"/>
        </w:rPr>
        <w:t>պահանջներին</w:t>
      </w:r>
      <w:r w:rsidR="00D32414" w:rsidRPr="002A4D78">
        <w:rPr>
          <w:rFonts w:ascii="GHEA Grapalat" w:hAnsi="GHEA Grapalat" w:cs="Sylfaen"/>
          <w:i w:val="0"/>
          <w:szCs w:val="24"/>
          <w:lang w:val="af-ZA"/>
        </w:rPr>
        <w:t>:</w:t>
      </w:r>
      <w:r w:rsidR="00973FB1" w:rsidRPr="002A4D78">
        <w:rPr>
          <w:rFonts w:ascii="GHEA Grapalat" w:hAnsi="GHEA Grapalat" w:cs="Sylfaen"/>
          <w:i w:val="0"/>
          <w:szCs w:val="24"/>
          <w:lang w:val="af-ZA"/>
        </w:rPr>
        <w:t xml:space="preserve"> </w:t>
      </w:r>
      <w:r w:rsidR="009B6D58" w:rsidRPr="00C20866">
        <w:rPr>
          <w:rFonts w:ascii="GHEA Grapalat" w:hAnsi="GHEA Grapalat" w:cs="Sylfaen"/>
          <w:i w:val="0"/>
          <w:szCs w:val="24"/>
          <w:lang w:val="ru-RU"/>
        </w:rPr>
        <w:t>Առաջարկված</w:t>
      </w:r>
      <w:r w:rsidR="009B6D58" w:rsidRPr="002A4D78">
        <w:rPr>
          <w:rFonts w:ascii="GHEA Grapalat" w:hAnsi="GHEA Grapalat" w:cs="Sylfaen"/>
          <w:i w:val="0"/>
          <w:szCs w:val="24"/>
          <w:lang w:val="af-ZA"/>
        </w:rPr>
        <w:t xml:space="preserve"> </w:t>
      </w:r>
      <w:r w:rsidR="009B6D58" w:rsidRPr="00C20866">
        <w:rPr>
          <w:rFonts w:ascii="GHEA Grapalat" w:hAnsi="GHEA Grapalat" w:cs="Sylfaen"/>
          <w:i w:val="0"/>
          <w:szCs w:val="24"/>
          <w:lang w:val="ru-RU"/>
        </w:rPr>
        <w:t>նվազագույն</w:t>
      </w:r>
      <w:r w:rsidR="009B6D58" w:rsidRPr="002A4D78">
        <w:rPr>
          <w:rFonts w:ascii="GHEA Grapalat" w:hAnsi="GHEA Grapalat" w:cs="Sylfaen"/>
          <w:i w:val="0"/>
          <w:szCs w:val="24"/>
          <w:lang w:val="af-ZA"/>
        </w:rPr>
        <w:t xml:space="preserve"> </w:t>
      </w:r>
      <w:r w:rsidR="009B6D58" w:rsidRPr="00C20866">
        <w:rPr>
          <w:rFonts w:ascii="GHEA Grapalat" w:hAnsi="GHEA Grapalat" w:cs="Sylfaen"/>
          <w:i w:val="0"/>
          <w:szCs w:val="24"/>
          <w:lang w:val="ru-RU"/>
        </w:rPr>
        <w:t>գների</w:t>
      </w:r>
      <w:r w:rsidR="009B6D58" w:rsidRPr="002A4D78">
        <w:rPr>
          <w:rFonts w:ascii="GHEA Grapalat" w:hAnsi="GHEA Grapalat" w:cs="Sylfaen"/>
          <w:i w:val="0"/>
          <w:szCs w:val="24"/>
          <w:lang w:val="af-ZA"/>
        </w:rPr>
        <w:t xml:space="preserve"> </w:t>
      </w:r>
      <w:r w:rsidR="009B6D58" w:rsidRPr="00C20866">
        <w:rPr>
          <w:rFonts w:ascii="GHEA Grapalat" w:hAnsi="GHEA Grapalat" w:cs="Sylfaen"/>
          <w:i w:val="0"/>
          <w:szCs w:val="24"/>
          <w:lang w:val="ru-RU"/>
        </w:rPr>
        <w:t>հավասարության</w:t>
      </w:r>
      <w:r w:rsidR="009B6D58" w:rsidRPr="002A4D78">
        <w:rPr>
          <w:rFonts w:ascii="GHEA Grapalat" w:hAnsi="GHEA Grapalat" w:cs="Sylfaen"/>
          <w:i w:val="0"/>
          <w:szCs w:val="24"/>
          <w:lang w:val="af-ZA"/>
        </w:rPr>
        <w:t xml:space="preserve"> </w:t>
      </w:r>
      <w:r w:rsidR="009B6D58" w:rsidRPr="00C20866">
        <w:rPr>
          <w:rFonts w:ascii="GHEA Grapalat" w:hAnsi="GHEA Grapalat" w:cs="Sylfaen"/>
          <w:i w:val="0"/>
          <w:szCs w:val="24"/>
          <w:lang w:val="ru-RU"/>
        </w:rPr>
        <w:t>դեպքում</w:t>
      </w:r>
      <w:r w:rsidR="009B6D58" w:rsidRPr="002A4D78">
        <w:rPr>
          <w:rFonts w:ascii="GHEA Grapalat" w:hAnsi="GHEA Grapalat" w:cs="Sylfaen"/>
          <w:i w:val="0"/>
          <w:szCs w:val="24"/>
          <w:lang w:val="af-ZA"/>
        </w:rPr>
        <w:t xml:space="preserve"> </w:t>
      </w:r>
    </w:p>
    <w:p w14:paraId="6859980A" w14:textId="375C991F" w:rsidR="009B6D58" w:rsidRPr="002A4D78" w:rsidRDefault="009B6D58" w:rsidP="00C20866">
      <w:pPr>
        <w:pStyle w:val="a3"/>
        <w:spacing w:line="240" w:lineRule="auto"/>
        <w:ind w:firstLine="567"/>
        <w:rPr>
          <w:rFonts w:ascii="GHEA Grapalat" w:hAnsi="GHEA Grapalat" w:cs="Sylfaen"/>
          <w:i w:val="0"/>
          <w:szCs w:val="24"/>
          <w:lang w:val="af-ZA"/>
        </w:rPr>
      </w:pPr>
      <w:r w:rsidRPr="00C20866">
        <w:rPr>
          <w:rFonts w:ascii="GHEA Grapalat" w:hAnsi="GHEA Grapalat" w:cs="Sylfaen"/>
          <w:i w:val="0"/>
          <w:szCs w:val="24"/>
          <w:lang w:val="ru-RU"/>
        </w:rPr>
        <w:t>ա</w:t>
      </w:r>
      <w:r w:rsidRPr="002A4D78">
        <w:rPr>
          <w:rFonts w:ascii="GHEA Grapalat" w:hAnsi="GHEA Grapalat" w:cs="Sylfaen"/>
          <w:i w:val="0"/>
          <w:szCs w:val="24"/>
          <w:lang w:val="af-ZA"/>
        </w:rPr>
        <w:t xml:space="preserve">. </w:t>
      </w:r>
      <w:r w:rsidR="00E34189" w:rsidRPr="00C20866">
        <w:rPr>
          <w:rFonts w:ascii="GHEA Grapalat" w:hAnsi="GHEA Grapalat" w:cs="Sylfaen"/>
          <w:i w:val="0"/>
          <w:szCs w:val="24"/>
          <w:lang w:val="ru-RU"/>
        </w:rPr>
        <w:t>ընտրված</w:t>
      </w:r>
      <w:r w:rsidR="00E34189" w:rsidRPr="002A4D78">
        <w:rPr>
          <w:rFonts w:ascii="GHEA Grapalat" w:hAnsi="GHEA Grapalat" w:cs="Sylfaen"/>
          <w:i w:val="0"/>
          <w:szCs w:val="24"/>
          <w:lang w:val="af-ZA"/>
        </w:rPr>
        <w:t xml:space="preserve"> </w:t>
      </w:r>
      <w:r w:rsidRPr="00C20866">
        <w:rPr>
          <w:rFonts w:ascii="GHEA Grapalat" w:hAnsi="GHEA Grapalat" w:cs="Sylfaen"/>
          <w:i w:val="0"/>
          <w:szCs w:val="24"/>
          <w:lang w:val="ru-RU"/>
        </w:rPr>
        <w:t>և</w:t>
      </w:r>
      <w:r w:rsidRPr="002A4D78">
        <w:rPr>
          <w:rFonts w:ascii="GHEA Grapalat" w:hAnsi="GHEA Grapalat" w:cs="Sylfaen"/>
          <w:i w:val="0"/>
          <w:szCs w:val="24"/>
          <w:lang w:val="af-ZA"/>
        </w:rPr>
        <w:t xml:space="preserve"> </w:t>
      </w:r>
      <w:r w:rsidR="006F3F15" w:rsidRPr="00C20866">
        <w:rPr>
          <w:rFonts w:ascii="GHEA Grapalat" w:hAnsi="GHEA Grapalat" w:cs="Sylfaen"/>
          <w:i w:val="0"/>
          <w:szCs w:val="24"/>
          <w:lang w:val="ru-RU"/>
        </w:rPr>
        <w:t>այդպիսին</w:t>
      </w:r>
      <w:r w:rsidR="006F3F15" w:rsidRPr="002A4D78">
        <w:rPr>
          <w:rFonts w:ascii="GHEA Grapalat" w:hAnsi="GHEA Grapalat" w:cs="Sylfaen"/>
          <w:i w:val="0"/>
          <w:szCs w:val="24"/>
          <w:lang w:val="af-ZA"/>
        </w:rPr>
        <w:t xml:space="preserve"> </w:t>
      </w:r>
      <w:r w:rsidR="006F3F15" w:rsidRPr="00C20866">
        <w:rPr>
          <w:rFonts w:ascii="GHEA Grapalat" w:hAnsi="GHEA Grapalat" w:cs="Sylfaen"/>
          <w:i w:val="0"/>
          <w:szCs w:val="24"/>
          <w:lang w:val="ru-RU"/>
        </w:rPr>
        <w:t>չճանաչված</w:t>
      </w:r>
      <w:r w:rsidR="006F3F15" w:rsidRPr="002A4D78" w:rsidDel="006F3F15">
        <w:rPr>
          <w:rFonts w:ascii="GHEA Grapalat" w:hAnsi="GHEA Grapalat" w:cs="Sylfaen"/>
          <w:i w:val="0"/>
          <w:szCs w:val="24"/>
          <w:lang w:val="af-ZA"/>
        </w:rPr>
        <w:t xml:space="preserve"> </w:t>
      </w:r>
      <w:r w:rsidR="00FD2748" w:rsidRPr="00C20866">
        <w:rPr>
          <w:rFonts w:ascii="GHEA Grapalat" w:hAnsi="GHEA Grapalat" w:cs="Sylfaen"/>
          <w:i w:val="0"/>
          <w:szCs w:val="24"/>
          <w:lang w:val="ru-RU"/>
        </w:rPr>
        <w:t>մ</w:t>
      </w:r>
      <w:r w:rsidRPr="00C20866">
        <w:rPr>
          <w:rFonts w:ascii="GHEA Grapalat" w:hAnsi="GHEA Grapalat" w:cs="Sylfaen"/>
          <w:i w:val="0"/>
          <w:szCs w:val="24"/>
          <w:lang w:val="ru-RU"/>
        </w:rPr>
        <w:t>ասնակիցներին</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որոշելու</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նպատակով</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հանձնաժողովի</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նիստում</w:t>
      </w:r>
      <w:r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հավասար</w:t>
      </w:r>
      <w:r w:rsidR="007367D4"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գներ</w:t>
      </w:r>
      <w:r w:rsidR="007367D4"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ներկայացրած</w:t>
      </w:r>
      <w:r w:rsidR="007367D4"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մասնակիցների</w:t>
      </w:r>
      <w:r w:rsidR="007367D4"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հետ</w:t>
      </w:r>
      <w:r w:rsidR="007367D4" w:rsidRPr="002A4D78">
        <w:rPr>
          <w:rFonts w:ascii="GHEA Grapalat" w:hAnsi="GHEA Grapalat" w:cs="Sylfaen"/>
          <w:i w:val="0"/>
          <w:szCs w:val="24"/>
          <w:lang w:val="af-ZA"/>
        </w:rPr>
        <w:t xml:space="preserve"> </w:t>
      </w:r>
      <w:r w:rsidRPr="00C20866">
        <w:rPr>
          <w:rFonts w:ascii="GHEA Grapalat" w:hAnsi="GHEA Grapalat" w:cs="Sylfaen"/>
          <w:i w:val="0"/>
          <w:szCs w:val="24"/>
          <w:lang w:val="ru-RU"/>
        </w:rPr>
        <w:t>վարվում</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են</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միաժամանակյա</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բանակցություններ</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եթե</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նիստին</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ներկա</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են</w:t>
      </w:r>
      <w:r w:rsidRPr="002A4D78">
        <w:rPr>
          <w:rFonts w:ascii="GHEA Grapalat" w:hAnsi="GHEA Grapalat" w:cs="Sylfaen"/>
          <w:i w:val="0"/>
          <w:szCs w:val="24"/>
          <w:lang w:val="af-ZA"/>
        </w:rPr>
        <w:t xml:space="preserve"> </w:t>
      </w:r>
      <w:r w:rsidR="007367D4" w:rsidRPr="00C20866">
        <w:rPr>
          <w:rFonts w:ascii="GHEA Grapalat" w:hAnsi="GHEA Grapalat" w:cs="Sylfaen"/>
          <w:i w:val="0"/>
          <w:szCs w:val="24"/>
          <w:lang w:val="ru-RU"/>
        </w:rPr>
        <w:t>այդ</w:t>
      </w:r>
      <w:r w:rsidR="007367D4" w:rsidRPr="002A4D78">
        <w:rPr>
          <w:rFonts w:ascii="GHEA Grapalat" w:hAnsi="GHEA Grapalat" w:cs="Sylfaen"/>
          <w:i w:val="0"/>
          <w:szCs w:val="24"/>
          <w:lang w:val="af-ZA"/>
        </w:rPr>
        <w:t xml:space="preserve"> </w:t>
      </w:r>
      <w:r w:rsidR="00FD2748" w:rsidRPr="00C20866">
        <w:rPr>
          <w:rFonts w:ascii="GHEA Grapalat" w:hAnsi="GHEA Grapalat" w:cs="Sylfaen"/>
          <w:i w:val="0"/>
          <w:szCs w:val="24"/>
          <w:lang w:val="ru-RU"/>
        </w:rPr>
        <w:t>մ</w:t>
      </w:r>
      <w:r w:rsidRPr="00C20866">
        <w:rPr>
          <w:rFonts w:ascii="GHEA Grapalat" w:hAnsi="GHEA Grapalat" w:cs="Sylfaen"/>
          <w:i w:val="0"/>
          <w:szCs w:val="24"/>
          <w:lang w:val="ru-RU"/>
        </w:rPr>
        <w:t>ասնակիցները</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համապատասխան</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լիազորություն</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ունեցող</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ներկայացուցիչները</w:t>
      </w:r>
      <w:r w:rsidRPr="002A4D78">
        <w:rPr>
          <w:rFonts w:ascii="GHEA Grapalat" w:hAnsi="GHEA Grapalat" w:cs="Sylfaen"/>
          <w:i w:val="0"/>
          <w:szCs w:val="24"/>
          <w:lang w:val="af-ZA"/>
        </w:rPr>
        <w:t>),</w:t>
      </w:r>
    </w:p>
    <w:p w14:paraId="502A9DAF" w14:textId="11F39B44" w:rsidR="009B6D58" w:rsidRPr="002A4D78" w:rsidRDefault="009B6D58" w:rsidP="00C20866">
      <w:pPr>
        <w:pStyle w:val="a3"/>
        <w:spacing w:line="240" w:lineRule="auto"/>
        <w:ind w:firstLine="567"/>
        <w:rPr>
          <w:rFonts w:ascii="GHEA Grapalat" w:hAnsi="GHEA Grapalat" w:cs="Sylfaen"/>
          <w:i w:val="0"/>
          <w:szCs w:val="24"/>
          <w:lang w:val="af-ZA"/>
        </w:rPr>
      </w:pPr>
      <w:r w:rsidRPr="00C20866">
        <w:rPr>
          <w:rFonts w:ascii="GHEA Grapalat" w:hAnsi="GHEA Grapalat" w:cs="Sylfaen"/>
          <w:i w:val="0"/>
          <w:szCs w:val="24"/>
          <w:lang w:val="ru-RU"/>
        </w:rPr>
        <w:t>բ</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հակառակ</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դեպքում</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հանձնաժողովի</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նիստը</w:t>
      </w:r>
      <w:r w:rsidRPr="002A4D78">
        <w:rPr>
          <w:rFonts w:ascii="GHEA Grapalat" w:hAnsi="GHEA Grapalat" w:cs="Sylfaen"/>
          <w:i w:val="0"/>
          <w:szCs w:val="24"/>
          <w:lang w:val="af-ZA"/>
        </w:rPr>
        <w:t xml:space="preserve"> </w:t>
      </w:r>
      <w:r w:rsidRPr="00C20866">
        <w:rPr>
          <w:rFonts w:ascii="GHEA Grapalat" w:hAnsi="GHEA Grapalat" w:cs="Sylfaen"/>
          <w:i w:val="0"/>
          <w:szCs w:val="24"/>
          <w:lang w:val="ru-RU"/>
        </w:rPr>
        <w:t>կասեցվում</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է</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և</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մեկ</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աշխատանքային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օրվա</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ընթացքում</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հանձնաժողովի</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քարտուղարը</w:t>
      </w:r>
      <w:r w:rsidRPr="002A4D78">
        <w:rPr>
          <w:rFonts w:ascii="GHEA Grapalat" w:hAnsi="GHEA Grapalat" w:cs="Sylfaen"/>
          <w:i w:val="0"/>
          <w:szCs w:val="24"/>
          <w:lang w:val="af-ZA"/>
        </w:rPr>
        <w:t xml:space="preserve"> </w:t>
      </w:r>
      <w:r w:rsidR="007367D4" w:rsidRPr="0096553B">
        <w:rPr>
          <w:rFonts w:ascii="GHEA Grapalat" w:hAnsi="GHEA Grapalat" w:cs="Sylfaen"/>
          <w:i w:val="0"/>
          <w:szCs w:val="24"/>
          <w:lang w:val="ru-RU"/>
        </w:rPr>
        <w:t>հավասար</w:t>
      </w:r>
      <w:r w:rsidR="007367D4" w:rsidRPr="002A4D78">
        <w:rPr>
          <w:rFonts w:ascii="GHEA Grapalat" w:hAnsi="GHEA Grapalat" w:cs="Sylfaen"/>
          <w:i w:val="0"/>
          <w:szCs w:val="24"/>
          <w:lang w:val="af-ZA"/>
        </w:rPr>
        <w:t xml:space="preserve"> </w:t>
      </w:r>
      <w:r w:rsidR="007367D4" w:rsidRPr="0096553B">
        <w:rPr>
          <w:rFonts w:ascii="GHEA Grapalat" w:hAnsi="GHEA Grapalat" w:cs="Sylfaen"/>
          <w:i w:val="0"/>
          <w:szCs w:val="24"/>
          <w:lang w:val="ru-RU"/>
        </w:rPr>
        <w:t>գներ</w:t>
      </w:r>
      <w:r w:rsidR="00143E8C" w:rsidRPr="002A4D78">
        <w:rPr>
          <w:rFonts w:ascii="GHEA Grapalat" w:hAnsi="GHEA Grapalat" w:cs="Sylfaen"/>
          <w:i w:val="0"/>
          <w:szCs w:val="24"/>
          <w:lang w:val="af-ZA"/>
        </w:rPr>
        <w:t xml:space="preserve"> </w:t>
      </w:r>
      <w:r w:rsidR="00143E8C" w:rsidRPr="0096553B">
        <w:rPr>
          <w:rFonts w:ascii="GHEA Grapalat" w:hAnsi="GHEA Grapalat" w:cs="Sylfaen"/>
          <w:i w:val="0"/>
          <w:szCs w:val="24"/>
          <w:lang w:val="ru-RU"/>
        </w:rPr>
        <w:t>ներկայացրած</w:t>
      </w:r>
      <w:r w:rsidR="00143E8C" w:rsidRPr="002A4D78">
        <w:rPr>
          <w:rFonts w:ascii="GHEA Grapalat" w:hAnsi="GHEA Grapalat" w:cs="Sylfaen"/>
          <w:i w:val="0"/>
          <w:szCs w:val="24"/>
          <w:lang w:val="af-ZA"/>
        </w:rPr>
        <w:t xml:space="preserve"> </w:t>
      </w:r>
      <w:r w:rsidR="00143E8C" w:rsidRPr="0096553B">
        <w:rPr>
          <w:rFonts w:ascii="GHEA Grapalat" w:hAnsi="GHEA Grapalat" w:cs="Sylfaen"/>
          <w:i w:val="0"/>
          <w:szCs w:val="24"/>
          <w:lang w:val="ru-RU"/>
        </w:rPr>
        <w:t>մասնակիցներին</w:t>
      </w:r>
      <w:r w:rsidR="00143E8C" w:rsidRPr="002A4D78">
        <w:rPr>
          <w:rFonts w:ascii="GHEA Grapalat" w:hAnsi="GHEA Grapalat" w:cs="Sylfaen"/>
          <w:i w:val="0"/>
          <w:szCs w:val="24"/>
          <w:lang w:val="af-ZA"/>
        </w:rPr>
        <w:t xml:space="preserve"> </w:t>
      </w:r>
      <w:r w:rsidR="003F79B4" w:rsidRPr="0096553B">
        <w:rPr>
          <w:rFonts w:ascii="GHEA Grapalat" w:hAnsi="GHEA Grapalat" w:cs="Sylfaen"/>
          <w:i w:val="0"/>
          <w:szCs w:val="24"/>
          <w:lang w:val="ru-RU"/>
        </w:rPr>
        <w:t>էլեկտրոնային</w:t>
      </w:r>
      <w:r w:rsidR="003F79B4" w:rsidRPr="002A4D78">
        <w:rPr>
          <w:rFonts w:ascii="GHEA Grapalat" w:hAnsi="GHEA Grapalat" w:cs="Sylfaen"/>
          <w:i w:val="0"/>
          <w:szCs w:val="24"/>
          <w:lang w:val="af-ZA"/>
        </w:rPr>
        <w:t xml:space="preserve"> </w:t>
      </w:r>
      <w:r w:rsidR="003F79B4" w:rsidRPr="0096553B">
        <w:rPr>
          <w:rFonts w:ascii="GHEA Grapalat" w:hAnsi="GHEA Grapalat" w:cs="Sylfaen"/>
          <w:i w:val="0"/>
          <w:szCs w:val="24"/>
          <w:lang w:val="ru-RU"/>
        </w:rPr>
        <w:t>եղանակով</w:t>
      </w:r>
      <w:r w:rsidR="00143E8C" w:rsidRPr="002A4D78">
        <w:rPr>
          <w:rFonts w:ascii="GHEA Grapalat" w:hAnsi="GHEA Grapalat" w:cs="Sylfaen"/>
          <w:i w:val="0"/>
          <w:szCs w:val="24"/>
          <w:lang w:val="af-ZA"/>
        </w:rPr>
        <w:t xml:space="preserve"> </w:t>
      </w:r>
      <w:r w:rsidRPr="0096553B">
        <w:rPr>
          <w:rFonts w:ascii="GHEA Grapalat" w:hAnsi="GHEA Grapalat" w:cs="Sylfaen"/>
          <w:i w:val="0"/>
          <w:szCs w:val="24"/>
          <w:lang w:val="ru-RU"/>
        </w:rPr>
        <w:t>միաժամանակ</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ծանուցում</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է</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գների</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նվազեցման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շուրջ</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միաժամանակյա</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բանակցությունների</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վարման</w:t>
      </w:r>
      <w:r w:rsidRPr="002A4D78">
        <w:rPr>
          <w:rFonts w:ascii="GHEA Grapalat" w:hAnsi="GHEA Grapalat" w:cs="Sylfaen"/>
          <w:i w:val="0"/>
          <w:szCs w:val="24"/>
          <w:lang w:val="af-ZA"/>
        </w:rPr>
        <w:t xml:space="preserve"> </w:t>
      </w:r>
      <w:r w:rsidR="006F3F15" w:rsidRPr="0096553B">
        <w:rPr>
          <w:rFonts w:ascii="GHEA Grapalat" w:hAnsi="GHEA Grapalat" w:cs="Sylfaen"/>
          <w:i w:val="0"/>
          <w:szCs w:val="24"/>
          <w:lang w:val="ru-RU"/>
        </w:rPr>
        <w:t>պայմանների</w:t>
      </w:r>
      <w:r w:rsidR="006F3F15" w:rsidRPr="002A4D78">
        <w:rPr>
          <w:rFonts w:ascii="GHEA Grapalat" w:hAnsi="GHEA Grapalat" w:cs="Sylfaen"/>
          <w:i w:val="0"/>
          <w:szCs w:val="24"/>
          <w:lang w:val="af-ZA"/>
        </w:rPr>
        <w:t xml:space="preserve">, </w:t>
      </w:r>
      <w:r w:rsidR="006F3F15" w:rsidRPr="0096553B">
        <w:rPr>
          <w:rFonts w:ascii="GHEA Grapalat" w:hAnsi="GHEA Grapalat" w:cs="Sylfaen"/>
          <w:i w:val="0"/>
          <w:szCs w:val="24"/>
          <w:lang w:val="ru-RU"/>
        </w:rPr>
        <w:t>տևողության</w:t>
      </w:r>
      <w:r w:rsidR="006F3F15" w:rsidRPr="002A4D78">
        <w:rPr>
          <w:rFonts w:ascii="GHEA Grapalat" w:hAnsi="GHEA Grapalat" w:cs="Sylfaen"/>
          <w:i w:val="0"/>
          <w:szCs w:val="24"/>
          <w:lang w:val="af-ZA"/>
        </w:rPr>
        <w:t xml:space="preserve">, </w:t>
      </w:r>
      <w:r w:rsidRPr="0096553B">
        <w:rPr>
          <w:rFonts w:ascii="GHEA Grapalat" w:hAnsi="GHEA Grapalat" w:cs="Sylfaen"/>
          <w:i w:val="0"/>
          <w:szCs w:val="24"/>
          <w:lang w:val="ru-RU"/>
        </w:rPr>
        <w:t>օրվա</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ժամի</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և</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վայրի</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մասին</w:t>
      </w:r>
      <w:r w:rsidRPr="002A4D78">
        <w:rPr>
          <w:rFonts w:ascii="GHEA Grapalat" w:hAnsi="GHEA Grapalat" w:cs="Sylfaen"/>
          <w:i w:val="0"/>
          <w:szCs w:val="24"/>
          <w:lang w:val="af-ZA"/>
        </w:rPr>
        <w:t>,</w:t>
      </w:r>
    </w:p>
    <w:p w14:paraId="0DF02B8D" w14:textId="77777777" w:rsidR="009B6D58" w:rsidRPr="002A4D78" w:rsidRDefault="009B6D58" w:rsidP="0096553B">
      <w:pPr>
        <w:pStyle w:val="a3"/>
        <w:spacing w:line="240" w:lineRule="auto"/>
        <w:ind w:firstLine="567"/>
        <w:rPr>
          <w:rFonts w:ascii="GHEA Grapalat" w:hAnsi="GHEA Grapalat" w:cs="Sylfaen"/>
          <w:i w:val="0"/>
          <w:szCs w:val="24"/>
          <w:lang w:val="af-ZA"/>
        </w:rPr>
      </w:pPr>
      <w:r w:rsidRPr="0096553B">
        <w:rPr>
          <w:rFonts w:ascii="GHEA Grapalat" w:hAnsi="GHEA Grapalat" w:cs="Sylfaen"/>
          <w:i w:val="0"/>
          <w:szCs w:val="24"/>
          <w:lang w:val="ru-RU"/>
        </w:rPr>
        <w:t>գ</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բանակցությունները</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վարվում</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են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ոչ</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շուտ</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քան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ծանուցումն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ուղարկվելու</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օրվան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հաջորդող</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օրվանից</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երկրորդ</w:t>
      </w:r>
      <w:r w:rsidRPr="002A4D78">
        <w:rPr>
          <w:rFonts w:ascii="GHEA Grapalat" w:hAnsi="GHEA Grapalat" w:cs="Sylfaen"/>
          <w:i w:val="0"/>
          <w:szCs w:val="24"/>
          <w:lang w:val="af-ZA"/>
        </w:rPr>
        <w:t xml:space="preserve"> </w:t>
      </w:r>
      <w:r w:rsidR="00973FB1" w:rsidRPr="0096553B">
        <w:rPr>
          <w:rFonts w:ascii="GHEA Grapalat" w:hAnsi="GHEA Grapalat" w:cs="Sylfaen"/>
          <w:i w:val="0"/>
          <w:szCs w:val="24"/>
          <w:lang w:val="ru-RU"/>
        </w:rPr>
        <w:t>և</w:t>
      </w:r>
      <w:r w:rsidR="00973FB1" w:rsidRPr="002A4D78">
        <w:rPr>
          <w:rFonts w:ascii="GHEA Grapalat" w:hAnsi="GHEA Grapalat" w:cs="Sylfaen"/>
          <w:i w:val="0"/>
          <w:szCs w:val="24"/>
          <w:lang w:val="af-ZA"/>
        </w:rPr>
        <w:t xml:space="preserve"> </w:t>
      </w:r>
      <w:r w:rsidR="00973FB1" w:rsidRPr="0096553B">
        <w:rPr>
          <w:rFonts w:ascii="GHEA Grapalat" w:hAnsi="GHEA Grapalat" w:cs="Sylfaen"/>
          <w:i w:val="0"/>
          <w:szCs w:val="24"/>
          <w:lang w:val="ru-RU"/>
        </w:rPr>
        <w:t>ոչ</w:t>
      </w:r>
      <w:r w:rsidR="00973FB1" w:rsidRPr="002A4D78">
        <w:rPr>
          <w:rFonts w:ascii="GHEA Grapalat" w:hAnsi="GHEA Grapalat" w:cs="Sylfaen"/>
          <w:i w:val="0"/>
          <w:szCs w:val="24"/>
          <w:lang w:val="af-ZA"/>
        </w:rPr>
        <w:t xml:space="preserve"> </w:t>
      </w:r>
      <w:r w:rsidR="00973FB1" w:rsidRPr="0096553B">
        <w:rPr>
          <w:rFonts w:ascii="GHEA Grapalat" w:hAnsi="GHEA Grapalat" w:cs="Sylfaen"/>
          <w:i w:val="0"/>
          <w:szCs w:val="24"/>
          <w:lang w:val="ru-RU"/>
        </w:rPr>
        <w:t>ուշ</w:t>
      </w:r>
      <w:r w:rsidR="00973FB1" w:rsidRPr="002A4D78">
        <w:rPr>
          <w:rFonts w:ascii="GHEA Grapalat" w:hAnsi="GHEA Grapalat" w:cs="Sylfaen"/>
          <w:i w:val="0"/>
          <w:szCs w:val="24"/>
          <w:lang w:val="af-ZA"/>
        </w:rPr>
        <w:t xml:space="preserve">, </w:t>
      </w:r>
      <w:r w:rsidR="00973FB1" w:rsidRPr="0096553B">
        <w:rPr>
          <w:rFonts w:ascii="GHEA Grapalat" w:hAnsi="GHEA Grapalat" w:cs="Sylfaen"/>
          <w:i w:val="0"/>
          <w:szCs w:val="24"/>
          <w:lang w:val="ru-RU"/>
        </w:rPr>
        <w:t>քան</w:t>
      </w:r>
      <w:r w:rsidR="00973FB1" w:rsidRPr="002A4D78">
        <w:rPr>
          <w:rFonts w:ascii="GHEA Grapalat" w:hAnsi="GHEA Grapalat" w:cs="Sylfaen"/>
          <w:i w:val="0"/>
          <w:szCs w:val="24"/>
          <w:lang w:val="af-ZA"/>
        </w:rPr>
        <w:t xml:space="preserve"> </w:t>
      </w:r>
      <w:r w:rsidR="008A2FF1" w:rsidRPr="0096553B">
        <w:rPr>
          <w:rFonts w:ascii="GHEA Grapalat" w:hAnsi="GHEA Grapalat" w:cs="Sylfaen"/>
          <w:i w:val="0"/>
          <w:szCs w:val="24"/>
          <w:lang w:val="ru-RU"/>
        </w:rPr>
        <w:t>հինգերորդ</w:t>
      </w:r>
      <w:r w:rsidR="008A2FF1" w:rsidRPr="002A4D78">
        <w:rPr>
          <w:rFonts w:ascii="GHEA Grapalat" w:hAnsi="GHEA Grapalat" w:cs="Sylfaen"/>
          <w:i w:val="0"/>
          <w:szCs w:val="24"/>
          <w:lang w:val="af-ZA"/>
        </w:rPr>
        <w:t xml:space="preserve"> </w:t>
      </w:r>
      <w:r w:rsidRPr="0096553B">
        <w:rPr>
          <w:rFonts w:ascii="GHEA Grapalat" w:hAnsi="GHEA Grapalat" w:cs="Sylfaen"/>
          <w:i w:val="0"/>
          <w:szCs w:val="24"/>
          <w:lang w:val="ru-RU"/>
        </w:rPr>
        <w:t>աշխատանքային</w:t>
      </w:r>
      <w:r w:rsidRPr="002A4D78">
        <w:rPr>
          <w:rFonts w:ascii="GHEA Grapalat" w:hAnsi="GHEA Grapalat" w:cs="Sylfaen"/>
          <w:i w:val="0"/>
          <w:szCs w:val="24"/>
          <w:lang w:val="af-ZA"/>
        </w:rPr>
        <w:t xml:space="preserve"> </w:t>
      </w:r>
      <w:r w:rsidRPr="0096553B">
        <w:rPr>
          <w:rFonts w:ascii="GHEA Grapalat" w:hAnsi="GHEA Grapalat" w:cs="Sylfaen"/>
          <w:i w:val="0"/>
          <w:szCs w:val="24"/>
          <w:lang w:val="ru-RU"/>
        </w:rPr>
        <w:t>օրը</w:t>
      </w:r>
      <w:r w:rsidRPr="002A4D78">
        <w:rPr>
          <w:rFonts w:ascii="GHEA Grapalat" w:hAnsi="GHEA Grapalat" w:cs="Sylfaen"/>
          <w:i w:val="0"/>
          <w:szCs w:val="24"/>
          <w:lang w:val="af-ZA"/>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BC7EAC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6553B">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777777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p>
    <w:p w14:paraId="210F8E4A" w14:textId="26E315B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96553B">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96553B">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B42795E" w:rsidR="00CF12EE"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D01B4" w:rsidRPr="00BC42E1">
        <w:rPr>
          <w:rStyle w:val="af6"/>
          <w:rFonts w:ascii="GHEA Grapalat" w:hAnsi="GHEA Grapalat" w:cs="Arial"/>
          <w:color w:val="FFFFFF"/>
          <w:sz w:val="20"/>
        </w:rPr>
        <w:footnoteReference w:id="3"/>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07F2B2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4F963C0B"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w:t>
      </w:r>
      <w:r w:rsidR="00357899">
        <w:rPr>
          <w:rFonts w:ascii="GHEA Grapalat" w:hAnsi="GHEA Grapalat" w:cs="Sylfaen"/>
          <w:sz w:val="20"/>
          <w:lang w:val="hy-AM"/>
        </w:rPr>
        <w:t xml:space="preserve"> </w:t>
      </w:r>
      <w:r w:rsidR="00357899" w:rsidRPr="00E6597C">
        <w:rPr>
          <w:rFonts w:ascii="GHEA Grapalat" w:hAnsi="GHEA Grapalat" w:cs="Sylfaen"/>
          <w:sz w:val="20"/>
          <w:lang w:val="hy-AM"/>
        </w:rPr>
        <w:t>ներառյալ</w:t>
      </w:r>
      <w:r w:rsidR="00357899">
        <w:rPr>
          <w:rFonts w:ascii="GHEA Grapalat" w:hAnsi="GHEA Grapalat" w:cs="Sylfaen"/>
          <w:sz w:val="20"/>
          <w:lang w:val="hy-AM"/>
        </w:rPr>
        <w:t xml:space="preserve"> գումարած 365 օր</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9DD103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40C34826" w:rsidR="00CA1C11" w:rsidRDefault="00CA1C11" w:rsidP="00EF3662">
      <w:pPr>
        <w:ind w:firstLine="567"/>
        <w:jc w:val="both"/>
        <w:rPr>
          <w:rFonts w:ascii="GHEA Grapalat" w:hAnsi="GHEA Grapalat" w:cs="Sylfaen"/>
          <w:sz w:val="20"/>
          <w:lang w:val="af-ZA"/>
        </w:rPr>
      </w:pPr>
    </w:p>
    <w:p w14:paraId="1EB3A88F" w14:textId="77777777" w:rsidR="0096553B" w:rsidRPr="00E6597C" w:rsidRDefault="0096553B"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4"/>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5"/>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AB9FDEA"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004F5ED2">
        <w:rPr>
          <w:rFonts w:ascii="GHEA Grapalat" w:hAnsi="GHEA Grapalat" w:cs="Sylfaen"/>
          <w:sz w:val="20"/>
          <w:szCs w:val="24"/>
          <w:lang w:val="hy-AM" w:eastAsia="en-US"/>
        </w:rPr>
        <w:t>մ</w:t>
      </w:r>
      <w:r w:rsidR="00260EEB">
        <w:rPr>
          <w:rFonts w:ascii="GHEA Grapalat" w:hAnsi="GHEA Grapalat" w:cs="Sylfaen"/>
          <w:sz w:val="20"/>
          <w:szCs w:val="24"/>
          <w:lang w:val="hy-AM" w:eastAsia="en-US"/>
        </w:rPr>
        <w:t>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EEB5C0E"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6553B">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9C11F06" w:rsidR="00B2572B" w:rsidRPr="00E6597C" w:rsidRDefault="00FB6235" w:rsidP="00EF3662">
      <w:pPr>
        <w:pStyle w:val="31"/>
        <w:spacing w:line="240" w:lineRule="auto"/>
        <w:jc w:val="right"/>
        <w:rPr>
          <w:rFonts w:ascii="GHEA Grapalat" w:hAnsi="GHEA Grapalat" w:cs="Arial"/>
          <w:b/>
          <w:lang w:val="es-ES"/>
        </w:rPr>
      </w:pPr>
      <w:r w:rsidRPr="00FB6235">
        <w:rPr>
          <w:rFonts w:ascii="GHEA Grapalat" w:hAnsi="GHEA Grapalat" w:cs="Sylfaen"/>
          <w:b/>
          <w:lang w:val="es-ES"/>
        </w:rPr>
        <w:t>«ՀՀ-ԱՄ-ԱՀ-ԲՄԱՇՁԲ-23/01»</w:t>
      </w:r>
      <w:r>
        <w:rPr>
          <w:rFonts w:ascii="GHEA Grapalat" w:hAnsi="GHEA Grapalat"/>
          <w:lang w:val="af-ZA"/>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609DCF1" w:rsidR="00B2572B" w:rsidRPr="00E6597C" w:rsidRDefault="0096553B" w:rsidP="00EF3662">
      <w:pPr>
        <w:jc w:val="both"/>
        <w:rPr>
          <w:rFonts w:ascii="GHEA Grapalat" w:hAnsi="GHEA Grapalat"/>
          <w:sz w:val="22"/>
          <w:szCs w:val="22"/>
          <w:u w:val="single"/>
          <w:lang w:val="es-ES"/>
        </w:rPr>
      </w:pPr>
      <w:r w:rsidRPr="0096553B">
        <w:rPr>
          <w:rFonts w:ascii="GHEA Grapalat" w:hAnsi="GHEA Grapalat" w:cs="Sylfaen"/>
          <w:sz w:val="20"/>
          <w:szCs w:val="20"/>
          <w:lang w:val="es-ES"/>
        </w:rPr>
        <w:t>Ալագյազի համայնքապետարանի</w:t>
      </w:r>
      <w:r w:rsidR="00B2572B" w:rsidRPr="00E6597C">
        <w:rPr>
          <w:rFonts w:ascii="GHEA Grapalat" w:hAnsi="GHEA Grapalat" w:cs="Sylfaen"/>
          <w:sz w:val="20"/>
          <w:szCs w:val="20"/>
          <w:lang w:val="es-ES"/>
        </w:rPr>
        <w:t xml:space="preserve"> կողմից</w:t>
      </w:r>
      <w:r w:rsidR="00B2572B" w:rsidRPr="00E6597C">
        <w:rPr>
          <w:rFonts w:ascii="GHEA Grapalat" w:hAnsi="GHEA Grapalat"/>
          <w:sz w:val="22"/>
          <w:szCs w:val="22"/>
          <w:u w:val="single"/>
          <w:lang w:val="es-ES"/>
        </w:rPr>
        <w:t xml:space="preserve"> </w:t>
      </w:r>
      <w:r w:rsidR="00FB6235" w:rsidRPr="00FB6235">
        <w:rPr>
          <w:rFonts w:ascii="GHEA Grapalat" w:hAnsi="GHEA Grapalat" w:cs="Sylfaen"/>
          <w:sz w:val="20"/>
          <w:lang w:val="af-ZA"/>
        </w:rPr>
        <w:t>«</w:t>
      </w:r>
      <w:r w:rsidR="00FB6235" w:rsidRPr="00FB6235">
        <w:rPr>
          <w:rFonts w:ascii="GHEA Grapalat" w:hAnsi="GHEA Grapalat" w:cs="Sylfaen"/>
          <w:sz w:val="20"/>
        </w:rPr>
        <w:t>ՀՀ</w:t>
      </w:r>
      <w:r w:rsidR="00FB6235" w:rsidRPr="00FB6235">
        <w:rPr>
          <w:rFonts w:ascii="GHEA Grapalat" w:hAnsi="GHEA Grapalat" w:cs="Sylfaen"/>
          <w:sz w:val="20"/>
          <w:lang w:val="af-ZA"/>
        </w:rPr>
        <w:t>-</w:t>
      </w:r>
      <w:r w:rsidR="00FB6235" w:rsidRPr="00FB6235">
        <w:rPr>
          <w:rFonts w:ascii="GHEA Grapalat" w:hAnsi="GHEA Grapalat" w:cs="Sylfaen"/>
          <w:sz w:val="20"/>
        </w:rPr>
        <w:t>ԱՄ</w:t>
      </w:r>
      <w:r w:rsidR="00FB6235" w:rsidRPr="00FB6235">
        <w:rPr>
          <w:rFonts w:ascii="GHEA Grapalat" w:hAnsi="GHEA Grapalat" w:cs="Sylfaen"/>
          <w:sz w:val="20"/>
          <w:lang w:val="af-ZA"/>
        </w:rPr>
        <w:t>-</w:t>
      </w:r>
      <w:r w:rsidR="00FB6235" w:rsidRPr="00FB6235">
        <w:rPr>
          <w:rFonts w:ascii="GHEA Grapalat" w:hAnsi="GHEA Grapalat" w:cs="Sylfaen"/>
          <w:sz w:val="20"/>
        </w:rPr>
        <w:t>ԱՀ</w:t>
      </w:r>
      <w:r w:rsidR="00FB6235" w:rsidRPr="00FB6235">
        <w:rPr>
          <w:rFonts w:ascii="GHEA Grapalat" w:hAnsi="GHEA Grapalat" w:cs="Sylfaen"/>
          <w:sz w:val="20"/>
          <w:lang w:val="af-ZA"/>
        </w:rPr>
        <w:t>-</w:t>
      </w:r>
      <w:r w:rsidR="00FB6235" w:rsidRPr="00FB6235">
        <w:rPr>
          <w:rFonts w:ascii="GHEA Grapalat" w:hAnsi="GHEA Grapalat" w:cs="Sylfaen"/>
          <w:sz w:val="20"/>
        </w:rPr>
        <w:t>ԲՄԱՇՁԲ</w:t>
      </w:r>
      <w:r w:rsidR="00FB6235" w:rsidRPr="00FB6235">
        <w:rPr>
          <w:rFonts w:ascii="GHEA Grapalat" w:hAnsi="GHEA Grapalat" w:cs="Sylfaen"/>
          <w:sz w:val="20"/>
          <w:lang w:val="af-ZA"/>
        </w:rPr>
        <w:t>-23/01»</w:t>
      </w:r>
      <w:r w:rsidR="00FB6235">
        <w:rPr>
          <w:rFonts w:ascii="GHEA Grapalat" w:hAnsi="GHEA Grapalat"/>
          <w:lang w:val="af-ZA"/>
        </w:rPr>
        <w:t xml:space="preserve"> </w:t>
      </w:r>
      <w:r w:rsidR="00B2572B" w:rsidRPr="00E6597C">
        <w:rPr>
          <w:rFonts w:ascii="GHEA Grapalat" w:hAnsi="GHEA Grapalat" w:cs="Sylfaen"/>
          <w:sz w:val="20"/>
          <w:szCs w:val="20"/>
          <w:lang w:val="es-ES"/>
        </w:rPr>
        <w:t>ծածկագրով հայտարարված</w:t>
      </w:r>
    </w:p>
    <w:p w14:paraId="2A493809" w14:textId="367652DC"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8C6ADA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B6235" w:rsidRPr="00FB6235">
        <w:rPr>
          <w:rFonts w:ascii="GHEA Grapalat" w:hAnsi="GHEA Grapalat" w:cs="Sylfaen"/>
          <w:sz w:val="20"/>
          <w:lang w:val="af-ZA"/>
        </w:rPr>
        <w:t>«</w:t>
      </w:r>
      <w:r w:rsidR="00FB6235" w:rsidRPr="00FB6235">
        <w:rPr>
          <w:rFonts w:ascii="GHEA Grapalat" w:hAnsi="GHEA Grapalat" w:cs="Sylfaen"/>
          <w:sz w:val="20"/>
        </w:rPr>
        <w:t>ՀՀ</w:t>
      </w:r>
      <w:r w:rsidR="00FB6235" w:rsidRPr="00FB6235">
        <w:rPr>
          <w:rFonts w:ascii="GHEA Grapalat" w:hAnsi="GHEA Grapalat" w:cs="Sylfaen"/>
          <w:sz w:val="20"/>
          <w:lang w:val="af-ZA"/>
        </w:rPr>
        <w:t>-</w:t>
      </w:r>
      <w:r w:rsidR="00FB6235" w:rsidRPr="00FB6235">
        <w:rPr>
          <w:rFonts w:ascii="GHEA Grapalat" w:hAnsi="GHEA Grapalat" w:cs="Sylfaen"/>
          <w:sz w:val="20"/>
        </w:rPr>
        <w:t>ԱՄ</w:t>
      </w:r>
      <w:r w:rsidR="00FB6235" w:rsidRPr="00FB6235">
        <w:rPr>
          <w:rFonts w:ascii="GHEA Grapalat" w:hAnsi="GHEA Grapalat" w:cs="Sylfaen"/>
          <w:sz w:val="20"/>
          <w:lang w:val="af-ZA"/>
        </w:rPr>
        <w:t>-</w:t>
      </w:r>
      <w:r w:rsidR="00FB6235" w:rsidRPr="00FB6235">
        <w:rPr>
          <w:rFonts w:ascii="GHEA Grapalat" w:hAnsi="GHEA Grapalat" w:cs="Sylfaen"/>
          <w:sz w:val="20"/>
        </w:rPr>
        <w:t>ԱՀ</w:t>
      </w:r>
      <w:r w:rsidR="00FB6235" w:rsidRPr="00FB6235">
        <w:rPr>
          <w:rFonts w:ascii="GHEA Grapalat" w:hAnsi="GHEA Grapalat" w:cs="Sylfaen"/>
          <w:sz w:val="20"/>
          <w:lang w:val="af-ZA"/>
        </w:rPr>
        <w:t>-</w:t>
      </w:r>
      <w:r w:rsidR="00FB6235" w:rsidRPr="00FB6235">
        <w:rPr>
          <w:rFonts w:ascii="GHEA Grapalat" w:hAnsi="GHEA Grapalat" w:cs="Sylfaen"/>
          <w:sz w:val="20"/>
        </w:rPr>
        <w:t>ԲՄԱՇՁԲ</w:t>
      </w:r>
      <w:r w:rsidR="00FB6235" w:rsidRPr="00FB6235">
        <w:rPr>
          <w:rFonts w:ascii="GHEA Grapalat" w:hAnsi="GHEA Grapalat" w:cs="Sylfaen"/>
          <w:sz w:val="20"/>
          <w:lang w:val="af-ZA"/>
        </w:rPr>
        <w:t>-23/01»</w:t>
      </w:r>
      <w:r w:rsidR="00FB6235">
        <w:rPr>
          <w:rFonts w:ascii="GHEA Grapalat" w:hAnsi="GHEA Grapalat"/>
          <w:lang w:val="af-ZA"/>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58A81B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B6235" w:rsidRPr="00FB6235">
        <w:rPr>
          <w:rFonts w:ascii="GHEA Grapalat" w:hAnsi="GHEA Grapalat" w:cs="Sylfaen"/>
          <w:sz w:val="20"/>
          <w:lang w:val="af-ZA"/>
        </w:rPr>
        <w:t>«</w:t>
      </w:r>
      <w:r w:rsidR="00FB6235" w:rsidRPr="00FB6235">
        <w:rPr>
          <w:rFonts w:ascii="GHEA Grapalat" w:hAnsi="GHEA Grapalat" w:cs="Sylfaen"/>
          <w:sz w:val="20"/>
          <w:lang w:val="hy-AM"/>
        </w:rPr>
        <w:t>ՀՀ</w:t>
      </w:r>
      <w:r w:rsidR="00FB6235" w:rsidRPr="00FB6235">
        <w:rPr>
          <w:rFonts w:ascii="GHEA Grapalat" w:hAnsi="GHEA Grapalat" w:cs="Sylfaen"/>
          <w:sz w:val="20"/>
          <w:lang w:val="af-ZA"/>
        </w:rPr>
        <w:t>-</w:t>
      </w:r>
      <w:r w:rsidR="00FB6235" w:rsidRPr="00FB6235">
        <w:rPr>
          <w:rFonts w:ascii="GHEA Grapalat" w:hAnsi="GHEA Grapalat" w:cs="Sylfaen"/>
          <w:sz w:val="20"/>
          <w:lang w:val="hy-AM"/>
        </w:rPr>
        <w:t>ԱՄ</w:t>
      </w:r>
      <w:r w:rsidR="00FB6235" w:rsidRPr="00FB6235">
        <w:rPr>
          <w:rFonts w:ascii="GHEA Grapalat" w:hAnsi="GHEA Grapalat" w:cs="Sylfaen"/>
          <w:sz w:val="20"/>
          <w:lang w:val="af-ZA"/>
        </w:rPr>
        <w:t>-</w:t>
      </w:r>
      <w:r w:rsidR="00FB6235" w:rsidRPr="00FB6235">
        <w:rPr>
          <w:rFonts w:ascii="GHEA Grapalat" w:hAnsi="GHEA Grapalat" w:cs="Sylfaen"/>
          <w:sz w:val="20"/>
          <w:lang w:val="hy-AM"/>
        </w:rPr>
        <w:t>ԱՀ</w:t>
      </w:r>
      <w:r w:rsidR="00FB6235" w:rsidRPr="00FB6235">
        <w:rPr>
          <w:rFonts w:ascii="GHEA Grapalat" w:hAnsi="GHEA Grapalat" w:cs="Sylfaen"/>
          <w:sz w:val="20"/>
          <w:lang w:val="af-ZA"/>
        </w:rPr>
        <w:t>-</w:t>
      </w:r>
      <w:r w:rsidR="00FB6235" w:rsidRPr="00FB6235">
        <w:rPr>
          <w:rFonts w:ascii="GHEA Grapalat" w:hAnsi="GHEA Grapalat" w:cs="Sylfaen"/>
          <w:sz w:val="20"/>
          <w:lang w:val="hy-AM"/>
        </w:rPr>
        <w:t>ԲՄԱՇՁԲ</w:t>
      </w:r>
      <w:r w:rsidR="00FB6235" w:rsidRPr="00FB6235">
        <w:rPr>
          <w:rFonts w:ascii="GHEA Grapalat" w:hAnsi="GHEA Grapalat" w:cs="Sylfaen"/>
          <w:sz w:val="20"/>
          <w:lang w:val="af-ZA"/>
        </w:rPr>
        <w:t>-23/01»</w:t>
      </w:r>
      <w:r w:rsidR="00FB6235">
        <w:rPr>
          <w:rFonts w:ascii="GHEA Grapalat" w:hAnsi="GHEA Grapalat"/>
          <w:lang w:val="af-ZA"/>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6"/>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EBD0355" w14:textId="7726A530" w:rsidR="00A52F0E" w:rsidRDefault="00CE3A99" w:rsidP="00FB6235">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F461235" w:rsidR="00A52F0E" w:rsidRPr="007B5542" w:rsidRDefault="00FB6235" w:rsidP="00A52F0E">
      <w:pPr>
        <w:pStyle w:val="31"/>
        <w:spacing w:line="240" w:lineRule="auto"/>
        <w:jc w:val="right"/>
        <w:rPr>
          <w:rFonts w:ascii="GHEA Grapalat" w:hAnsi="GHEA Grapalat" w:cs="Arial"/>
          <w:b/>
          <w:lang w:val="hy-AM"/>
        </w:rPr>
      </w:pPr>
      <w:r w:rsidRPr="00FB6235">
        <w:rPr>
          <w:rFonts w:ascii="GHEA Grapalat" w:hAnsi="GHEA Grapalat" w:cs="Arial"/>
          <w:b/>
          <w:lang w:val="hy-AM"/>
        </w:rPr>
        <w:t xml:space="preserve">«ՀՀ-ԱՄ-ԱՀ-ԲՄԱՇՁԲ-23/01» </w:t>
      </w:r>
      <w:r w:rsidR="00A52F0E" w:rsidRPr="00FB6235">
        <w:rPr>
          <w:rFonts w:ascii="GHEA Grapalat" w:hAnsi="GHEA Grapalat" w:cs="Arial"/>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592AC11" w:rsidR="00B2572B" w:rsidRPr="00E6597C" w:rsidRDefault="00FB6235" w:rsidP="00EF3662">
      <w:pPr>
        <w:pStyle w:val="31"/>
        <w:spacing w:line="240" w:lineRule="auto"/>
        <w:jc w:val="right"/>
        <w:rPr>
          <w:rFonts w:ascii="GHEA Grapalat" w:hAnsi="GHEA Grapalat" w:cs="Arial"/>
          <w:b/>
          <w:lang w:val="hy-AM"/>
        </w:rPr>
      </w:pPr>
      <w:r w:rsidRPr="00FB6235">
        <w:rPr>
          <w:rFonts w:ascii="GHEA Grapalat" w:hAnsi="GHEA Grapalat" w:cs="Arial"/>
          <w:b/>
          <w:lang w:val="hy-AM"/>
        </w:rPr>
        <w:t xml:space="preserve">«ՀՀ-ԱՄ-ԱՀ-ԲՄԱՇՁԲ-23/01» </w:t>
      </w:r>
      <w:r w:rsidR="00B2572B" w:rsidRPr="00FB6235">
        <w:rPr>
          <w:rFonts w:ascii="GHEA Grapalat" w:hAnsi="GHEA Grapalat" w:cs="Arial"/>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D4E552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FB6235" w:rsidRPr="002224FB">
        <w:rPr>
          <w:rFonts w:ascii="GHEA Grapalat" w:hAnsi="GHEA Grapalat" w:cs="Arial"/>
          <w:sz w:val="20"/>
          <w:szCs w:val="20"/>
          <w:lang w:val="es-ES"/>
        </w:rPr>
        <w:t xml:space="preserve">«ՀՀ-ԱՄ-ԱՀ-ԲՄԱՇՁԲ-23/01»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A4D7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A4D7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2A4D7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2A4D7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7"/>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3C9FAC6" w:rsidR="00B2572B" w:rsidRPr="00E6597C" w:rsidRDefault="002224FB" w:rsidP="000B1088">
      <w:pPr>
        <w:pStyle w:val="31"/>
        <w:spacing w:line="240" w:lineRule="auto"/>
        <w:jc w:val="right"/>
        <w:rPr>
          <w:rFonts w:ascii="GHEA Grapalat" w:hAnsi="GHEA Grapalat" w:cs="Arial"/>
          <w:b/>
          <w:lang w:val="hy-AM"/>
        </w:rPr>
      </w:pPr>
      <w:r w:rsidRPr="002224FB">
        <w:rPr>
          <w:rFonts w:ascii="GHEA Grapalat" w:hAnsi="GHEA Grapalat" w:cs="Arial"/>
          <w:b/>
          <w:lang w:val="hy-AM"/>
        </w:rPr>
        <w:t xml:space="preserve">«ՀՀ-ԱՄ-ԱՀ-ԲՄԱՇՁԲ-23/01» </w:t>
      </w:r>
      <w:r w:rsidR="00B2572B" w:rsidRPr="002224FB">
        <w:rPr>
          <w:rFonts w:ascii="GHEA Grapalat" w:hAnsi="GHEA Grapalat" w:cs="Arial"/>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B393091" w:rsidR="009C370D" w:rsidRPr="00E6597C" w:rsidRDefault="002224FB" w:rsidP="009C370D">
      <w:pPr>
        <w:pStyle w:val="31"/>
        <w:spacing w:line="240" w:lineRule="auto"/>
        <w:jc w:val="right"/>
        <w:rPr>
          <w:rFonts w:ascii="GHEA Grapalat" w:hAnsi="GHEA Grapalat" w:cs="Arial"/>
          <w:b/>
          <w:lang w:val="hy-AM"/>
        </w:rPr>
      </w:pPr>
      <w:r w:rsidRPr="002224FB">
        <w:rPr>
          <w:rFonts w:ascii="GHEA Grapalat" w:hAnsi="GHEA Grapalat" w:cs="Arial"/>
          <w:b/>
          <w:lang w:val="hy-AM"/>
        </w:rPr>
        <w:t>«ՀՀ-ԱՄ-ԱՀ-ԲՄԱՇՁԲ-23/01»</w:t>
      </w:r>
      <w:r>
        <w:rPr>
          <w:rFonts w:ascii="GHEA Grapalat" w:hAnsi="GHEA Grapalat"/>
          <w:lang w:val="af-ZA"/>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4D9D505" w:rsidR="00485BCE" w:rsidRPr="00E6597C" w:rsidRDefault="002224FB" w:rsidP="00485BCE">
      <w:pPr>
        <w:pStyle w:val="31"/>
        <w:spacing w:line="240" w:lineRule="auto"/>
        <w:jc w:val="right"/>
        <w:rPr>
          <w:rFonts w:ascii="GHEA Grapalat" w:hAnsi="GHEA Grapalat" w:cs="Arial"/>
          <w:b/>
          <w:lang w:val="hy-AM"/>
        </w:rPr>
      </w:pPr>
      <w:r w:rsidRPr="002224FB">
        <w:rPr>
          <w:rFonts w:ascii="GHEA Grapalat" w:hAnsi="GHEA Grapalat" w:cs="Arial"/>
          <w:b/>
          <w:lang w:val="hy-AM"/>
        </w:rPr>
        <w:t xml:space="preserve">«ՀՀ-ԱՄ-ԱՀ-ԲՄԱՇՁԲ-23/01» </w:t>
      </w:r>
      <w:r w:rsidR="00485BCE" w:rsidRPr="002224FB">
        <w:rPr>
          <w:rFonts w:ascii="GHEA Grapalat" w:hAnsi="GHEA Grapalat" w:cs="Arial"/>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1EE767B9" w:rsidR="007862B1" w:rsidRPr="00E6597C" w:rsidRDefault="002224FB" w:rsidP="007862B1">
      <w:pPr>
        <w:pStyle w:val="31"/>
        <w:spacing w:line="240" w:lineRule="auto"/>
        <w:jc w:val="right"/>
        <w:rPr>
          <w:rFonts w:ascii="GHEA Grapalat" w:hAnsi="GHEA Grapalat" w:cs="Arial"/>
          <w:b/>
          <w:lang w:val="hy-AM"/>
        </w:rPr>
      </w:pPr>
      <w:r w:rsidRPr="002224FB">
        <w:rPr>
          <w:rFonts w:ascii="GHEA Grapalat" w:hAnsi="GHEA Grapalat" w:cs="Arial"/>
          <w:b/>
          <w:lang w:val="hy-AM"/>
        </w:rPr>
        <w:t xml:space="preserve">«ՀՀ-ԱՄ-ԱՀ-ԲՄԱՇՁԲ-23/01» </w:t>
      </w:r>
      <w:r w:rsidR="007862B1" w:rsidRPr="002224FB">
        <w:rPr>
          <w:rFonts w:ascii="GHEA Grapalat" w:hAnsi="GHEA Grapalat" w:cs="Arial"/>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E99B9FC"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96553B">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4C53E46C" w:rsidR="007862B1" w:rsidRPr="0096553B" w:rsidRDefault="007862B1" w:rsidP="00CA6206">
      <w:pPr>
        <w:numPr>
          <w:ilvl w:val="1"/>
          <w:numId w:val="7"/>
        </w:numPr>
        <w:ind w:left="426" w:firstLine="426"/>
        <w:jc w:val="both"/>
        <w:rPr>
          <w:rFonts w:ascii="GHEA Grapalat" w:hAnsi="GHEA Grapalat" w:cs="GHEA Grapalat"/>
          <w:sz w:val="20"/>
          <w:szCs w:val="20"/>
          <w:lang w:val="pt-BR"/>
        </w:rPr>
      </w:pPr>
      <w:r w:rsidRPr="0096553B">
        <w:rPr>
          <w:rFonts w:ascii="GHEA Grapalat" w:hAnsi="GHEA Grapalat" w:cs="GHEA Grapalat"/>
          <w:sz w:val="20"/>
          <w:szCs w:val="20"/>
          <w:lang w:val="pt-BR"/>
        </w:rPr>
        <w:t xml:space="preserve">Ընկերությունը մասնակցում է </w:t>
      </w:r>
      <w:r w:rsidR="0096553B" w:rsidRPr="0096553B">
        <w:rPr>
          <w:rFonts w:ascii="GHEA Grapalat" w:hAnsi="GHEA Grapalat" w:cs="GHEA Grapalat"/>
          <w:sz w:val="20"/>
          <w:szCs w:val="20"/>
          <w:lang w:val="pt-BR"/>
        </w:rPr>
        <w:t>Ալագյազի համայնքապետարանի</w:t>
      </w:r>
      <w:r w:rsidRPr="0096553B">
        <w:rPr>
          <w:rFonts w:ascii="GHEA Grapalat" w:hAnsi="GHEA Grapalat" w:cs="GHEA Grapalat"/>
          <w:sz w:val="20"/>
          <w:szCs w:val="20"/>
          <w:lang w:val="pt-BR"/>
        </w:rPr>
        <w:t xml:space="preserve">  (այսուհետ` Պատվիրատու) կողմից                                                                  </w:t>
      </w:r>
    </w:p>
    <w:p w14:paraId="10309B28" w14:textId="31F0C3B9"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F92E1C">
        <w:rPr>
          <w:rFonts w:ascii="GHEA Grapalat" w:hAnsi="GHEA Grapalat" w:cs="GHEA Grapalat"/>
          <w:sz w:val="20"/>
          <w:szCs w:val="20"/>
          <w:lang w:val="hy-AM"/>
        </w:rPr>
        <w:t xml:space="preserve">՝ </w:t>
      </w:r>
      <w:r w:rsidR="00F92E1C" w:rsidRPr="00FB6235">
        <w:rPr>
          <w:rFonts w:ascii="GHEA Grapalat" w:hAnsi="GHEA Grapalat" w:cs="Sylfaen"/>
          <w:sz w:val="20"/>
          <w:lang w:val="af-ZA"/>
        </w:rPr>
        <w:t>«</w:t>
      </w:r>
      <w:r w:rsidR="00F92E1C" w:rsidRPr="00FB6235">
        <w:rPr>
          <w:rFonts w:ascii="GHEA Grapalat" w:hAnsi="GHEA Grapalat" w:cs="Sylfaen"/>
          <w:sz w:val="20"/>
        </w:rPr>
        <w:t>ՀՀ</w:t>
      </w:r>
      <w:r w:rsidR="00F92E1C" w:rsidRPr="00FB6235">
        <w:rPr>
          <w:rFonts w:ascii="GHEA Grapalat" w:hAnsi="GHEA Grapalat" w:cs="Sylfaen"/>
          <w:sz w:val="20"/>
          <w:lang w:val="af-ZA"/>
        </w:rPr>
        <w:t>-</w:t>
      </w:r>
      <w:r w:rsidR="00F92E1C" w:rsidRPr="00FB6235">
        <w:rPr>
          <w:rFonts w:ascii="GHEA Grapalat" w:hAnsi="GHEA Grapalat" w:cs="Sylfaen"/>
          <w:sz w:val="20"/>
        </w:rPr>
        <w:t>ԱՄ</w:t>
      </w:r>
      <w:r w:rsidR="00F92E1C" w:rsidRPr="00FB6235">
        <w:rPr>
          <w:rFonts w:ascii="GHEA Grapalat" w:hAnsi="GHEA Grapalat" w:cs="Sylfaen"/>
          <w:sz w:val="20"/>
          <w:lang w:val="af-ZA"/>
        </w:rPr>
        <w:t>-</w:t>
      </w:r>
      <w:r w:rsidR="00F92E1C" w:rsidRPr="00FB6235">
        <w:rPr>
          <w:rFonts w:ascii="GHEA Grapalat" w:hAnsi="GHEA Grapalat" w:cs="Sylfaen"/>
          <w:sz w:val="20"/>
        </w:rPr>
        <w:t>ԱՀ</w:t>
      </w:r>
      <w:r w:rsidR="00F92E1C" w:rsidRPr="00FB6235">
        <w:rPr>
          <w:rFonts w:ascii="GHEA Grapalat" w:hAnsi="GHEA Grapalat" w:cs="Sylfaen"/>
          <w:sz w:val="20"/>
          <w:lang w:val="af-ZA"/>
        </w:rPr>
        <w:t>-</w:t>
      </w:r>
      <w:r w:rsidR="00F92E1C" w:rsidRPr="00FB6235">
        <w:rPr>
          <w:rFonts w:ascii="GHEA Grapalat" w:hAnsi="GHEA Grapalat" w:cs="Sylfaen"/>
          <w:sz w:val="20"/>
        </w:rPr>
        <w:t>ԲՄԱՇՁԲ</w:t>
      </w:r>
      <w:r w:rsidR="00F92E1C" w:rsidRPr="00FB6235">
        <w:rPr>
          <w:rFonts w:ascii="GHEA Grapalat" w:hAnsi="GHEA Grapalat" w:cs="Sylfaen"/>
          <w:sz w:val="20"/>
          <w:lang w:val="af-ZA"/>
        </w:rPr>
        <w:t>-23/01»</w:t>
      </w:r>
      <w:r w:rsidR="00F92E1C">
        <w:rPr>
          <w:rFonts w:ascii="GHEA Grapalat" w:hAnsi="GHEA Grapalat"/>
          <w:lang w:val="af-ZA"/>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D6795E8" w:rsidR="00595213" w:rsidRPr="0096553B"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96553B">
              <w:rPr>
                <w:rFonts w:ascii="GHEA Grapalat" w:hAnsi="GHEA Grapalat" w:cs="Arial"/>
                <w:sz w:val="20"/>
                <w:szCs w:val="20"/>
                <w:lang w:val="hy-AM"/>
              </w:rPr>
              <w:t xml:space="preserve"> </w:t>
            </w:r>
            <w:r w:rsidR="0096553B" w:rsidRPr="0096553B">
              <w:rPr>
                <w:rFonts w:ascii="GHEA Grapalat" w:hAnsi="GHEA Grapalat" w:cs="GHEA Grapalat"/>
                <w:sz w:val="20"/>
                <w:szCs w:val="20"/>
                <w:lang w:val="pt-BR"/>
              </w:rPr>
              <w:t xml:space="preserve"> </w:t>
            </w:r>
            <w:r w:rsidR="0096553B" w:rsidRPr="00857E84">
              <w:rPr>
                <w:rFonts w:ascii="GHEA Grapalat" w:hAnsi="GHEA Grapalat" w:cs="GHEA Grapalat"/>
                <w:b/>
                <w:bCs/>
                <w:sz w:val="20"/>
                <w:szCs w:val="20"/>
                <w:lang w:val="pt-BR"/>
              </w:rPr>
              <w:t>Ալագյազի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15D408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57E84">
              <w:rPr>
                <w:rFonts w:ascii="GHEA Grapalat" w:hAnsi="GHEA Grapalat" w:cs="Arial"/>
                <w:sz w:val="20"/>
                <w:szCs w:val="20"/>
                <w:lang w:val="hy-AM"/>
              </w:rPr>
              <w:t xml:space="preserve"> </w:t>
            </w:r>
            <w:r w:rsidR="00857E84" w:rsidRPr="00857E84">
              <w:rPr>
                <w:rFonts w:ascii="GHEA Grapalat" w:hAnsi="GHEA Grapalat" w:cs="GHEA Grapalat"/>
                <w:b/>
                <w:bCs/>
                <w:sz w:val="20"/>
                <w:szCs w:val="20"/>
                <w:lang w:val="pt-BR"/>
              </w:rPr>
              <w:t>05022985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FA811E8" w:rsidR="00595213" w:rsidRPr="00857E84" w:rsidRDefault="00595213" w:rsidP="00857E84">
            <w:pPr>
              <w:rPr>
                <w:rFonts w:ascii="GHEA Grapalat" w:hAnsi="GHEA Grapalat" w:cs="Sylfaen"/>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857E84" w:rsidRPr="00B532DF">
              <w:rPr>
                <w:rFonts w:ascii="GHEA Grapalat" w:hAnsi="GHEA Grapalat" w:cs="Sylfaen"/>
                <w:lang w:val="hy-AM"/>
              </w:rPr>
              <w:t xml:space="preserve"> </w:t>
            </w:r>
            <w:r w:rsidR="00857E84" w:rsidRPr="00857E84">
              <w:rPr>
                <w:rFonts w:ascii="GHEA Grapalat" w:hAnsi="GHEA Grapalat" w:cs="GHEA Grapalat"/>
                <w:b/>
                <w:bCs/>
                <w:sz w:val="20"/>
                <w:szCs w:val="20"/>
                <w:lang w:val="pt-BR"/>
              </w:rPr>
              <w:t>ՀՀ ֆին</w:t>
            </w:r>
            <w:r w:rsidR="00857E84" w:rsidRPr="00857E84">
              <w:rPr>
                <w:rFonts w:ascii="Cambria Math" w:hAnsi="Cambria Math" w:cs="Cambria Math"/>
                <w:b/>
                <w:bCs/>
                <w:sz w:val="20"/>
                <w:szCs w:val="20"/>
                <w:lang w:val="pt-BR"/>
              </w:rPr>
              <w:t>․</w:t>
            </w:r>
            <w:r w:rsidR="00857E84" w:rsidRPr="00857E84">
              <w:rPr>
                <w:rFonts w:ascii="GHEA Grapalat" w:hAnsi="GHEA Grapalat" w:cs="GHEA Grapalat"/>
                <w:b/>
                <w:bCs/>
                <w:sz w:val="20"/>
                <w:szCs w:val="20"/>
                <w:lang w:val="pt-BR"/>
              </w:rPr>
              <w:t xml:space="preserve"> նախ</w:t>
            </w:r>
            <w:r w:rsidR="00857E84" w:rsidRPr="00857E84">
              <w:rPr>
                <w:rFonts w:ascii="Cambria Math" w:hAnsi="Cambria Math" w:cs="Cambria Math"/>
                <w:b/>
                <w:bCs/>
                <w:sz w:val="20"/>
                <w:szCs w:val="20"/>
                <w:lang w:val="pt-BR"/>
              </w:rPr>
              <w:t>․</w:t>
            </w:r>
            <w:r w:rsidR="00857E84" w:rsidRPr="00857E84">
              <w:rPr>
                <w:rFonts w:ascii="GHEA Grapalat" w:hAnsi="GHEA Grapalat" w:cs="GHEA Grapalat"/>
                <w:b/>
                <w:bCs/>
                <w:sz w:val="20"/>
                <w:szCs w:val="20"/>
                <w:lang w:val="pt-BR"/>
              </w:rPr>
              <w:t xml:space="preserve">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C69CB5E" w:rsidR="00595213" w:rsidRPr="00857E84" w:rsidRDefault="00595213" w:rsidP="00857E84">
            <w:pPr>
              <w:rPr>
                <w:rFonts w:ascii="GHEA Grapalat" w:hAnsi="GHEA Grapalat" w:cs="Sylfaen"/>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57E84">
              <w:rPr>
                <w:rFonts w:ascii="GHEA Grapalat" w:hAnsi="GHEA Grapalat" w:cs="Arial"/>
                <w:sz w:val="20"/>
                <w:szCs w:val="20"/>
                <w:lang w:val="hy-AM"/>
              </w:rPr>
              <w:t xml:space="preserve"> </w:t>
            </w:r>
            <w:r w:rsidR="00857E84" w:rsidRPr="00857E84">
              <w:rPr>
                <w:rFonts w:ascii="GHEA Grapalat" w:hAnsi="GHEA Grapalat" w:cs="GHEA Grapalat"/>
                <w:b/>
                <w:bCs/>
                <w:sz w:val="20"/>
                <w:szCs w:val="20"/>
                <w:lang w:val="pt-BR"/>
              </w:rPr>
              <w:t>900482081024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A4D7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A4D7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A4D7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A4D7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A4D7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9AEDB63" w:rsidR="00091EBC" w:rsidRPr="00E6597C" w:rsidRDefault="001D4407" w:rsidP="00091EBC">
      <w:pPr>
        <w:pStyle w:val="31"/>
        <w:spacing w:line="240" w:lineRule="auto"/>
        <w:jc w:val="right"/>
        <w:rPr>
          <w:rFonts w:ascii="GHEA Grapalat" w:hAnsi="GHEA Grapalat" w:cs="Arial"/>
          <w:b/>
          <w:lang w:val="hy-AM"/>
        </w:rPr>
      </w:pPr>
      <w:r w:rsidRPr="001D4407">
        <w:rPr>
          <w:rFonts w:ascii="GHEA Grapalat" w:hAnsi="GHEA Grapalat" w:cs="Arial"/>
          <w:b/>
          <w:lang w:val="hy-AM"/>
        </w:rPr>
        <w:t xml:space="preserve">«ՀՀ-ԱՄ-ԱՀ-ԲՄԱՇՁԲ-23/01» </w:t>
      </w:r>
      <w:r w:rsidR="00091EBC" w:rsidRPr="001D4407">
        <w:rPr>
          <w:rFonts w:ascii="GHEA Grapalat" w:hAnsi="GHEA Grapalat" w:cs="Arial"/>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1D4407">
        <w:rPr>
          <w:rFonts w:ascii="GHEA Grapalat" w:hAnsi="GHEA Grapalat" w:cs="Arial"/>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6BE3E344" w:rsidR="00631658" w:rsidRPr="00E6597C" w:rsidRDefault="001D4407" w:rsidP="00631658">
      <w:pPr>
        <w:pStyle w:val="31"/>
        <w:spacing w:line="240" w:lineRule="auto"/>
        <w:jc w:val="right"/>
        <w:rPr>
          <w:rFonts w:ascii="GHEA Grapalat" w:hAnsi="GHEA Grapalat" w:cs="Sylfaen"/>
          <w:b/>
          <w:lang w:val="hy-AM"/>
        </w:rPr>
      </w:pPr>
      <w:r w:rsidRPr="001D4407">
        <w:rPr>
          <w:rFonts w:ascii="GHEA Grapalat" w:hAnsi="GHEA Grapalat" w:cs="Sylfaen"/>
          <w:b/>
          <w:lang w:val="af-ZA"/>
        </w:rPr>
        <w:t>«</w:t>
      </w:r>
      <w:r w:rsidRPr="002A4D78">
        <w:rPr>
          <w:rFonts w:ascii="GHEA Grapalat" w:hAnsi="GHEA Grapalat" w:cs="Sylfaen"/>
          <w:b/>
          <w:lang w:val="hy-AM"/>
        </w:rPr>
        <w:t>ՀՀ</w:t>
      </w:r>
      <w:r w:rsidRPr="001D4407">
        <w:rPr>
          <w:rFonts w:ascii="GHEA Grapalat" w:hAnsi="GHEA Grapalat" w:cs="Sylfaen"/>
          <w:b/>
          <w:lang w:val="af-ZA"/>
        </w:rPr>
        <w:t>-</w:t>
      </w:r>
      <w:r w:rsidRPr="002A4D78">
        <w:rPr>
          <w:rFonts w:ascii="GHEA Grapalat" w:hAnsi="GHEA Grapalat" w:cs="Sylfaen"/>
          <w:b/>
          <w:lang w:val="hy-AM"/>
        </w:rPr>
        <w:t>ԱՄ</w:t>
      </w:r>
      <w:r w:rsidRPr="001D4407">
        <w:rPr>
          <w:rFonts w:ascii="GHEA Grapalat" w:hAnsi="GHEA Grapalat" w:cs="Sylfaen"/>
          <w:b/>
          <w:lang w:val="af-ZA"/>
        </w:rPr>
        <w:t>-</w:t>
      </w:r>
      <w:r w:rsidRPr="002A4D78">
        <w:rPr>
          <w:rFonts w:ascii="GHEA Grapalat" w:hAnsi="GHEA Grapalat" w:cs="Sylfaen"/>
          <w:b/>
          <w:lang w:val="hy-AM"/>
        </w:rPr>
        <w:t>ԱՀ</w:t>
      </w:r>
      <w:r w:rsidRPr="001D4407">
        <w:rPr>
          <w:rFonts w:ascii="GHEA Grapalat" w:hAnsi="GHEA Grapalat" w:cs="Sylfaen"/>
          <w:b/>
          <w:lang w:val="af-ZA"/>
        </w:rPr>
        <w:t>-</w:t>
      </w:r>
      <w:r w:rsidRPr="002A4D78">
        <w:rPr>
          <w:rFonts w:ascii="GHEA Grapalat" w:hAnsi="GHEA Grapalat" w:cs="Sylfaen"/>
          <w:b/>
          <w:lang w:val="hy-AM"/>
        </w:rPr>
        <w:t>ԲՄԱՇՁԲ</w:t>
      </w:r>
      <w:r w:rsidRPr="001D4407">
        <w:rPr>
          <w:rFonts w:ascii="GHEA Grapalat" w:hAnsi="GHEA Grapalat" w:cs="Sylfaen"/>
          <w:b/>
          <w:lang w:val="af-ZA"/>
        </w:rPr>
        <w:t xml:space="preserve">-23/01»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A957754"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96553B" w:rsidRPr="0096553B">
        <w:rPr>
          <w:rFonts w:ascii="GHEA Grapalat" w:hAnsi="GHEA Grapalat" w:cs="GHEA Grapalat"/>
          <w:sz w:val="20"/>
          <w:szCs w:val="20"/>
          <w:lang w:val="pt-BR"/>
        </w:rPr>
        <w:t xml:space="preserve">Ալագյազի համայնքապետարանի  </w:t>
      </w:r>
      <w:r w:rsidRPr="00E6597C">
        <w:rPr>
          <w:rFonts w:ascii="GHEA Grapalat" w:hAnsi="GHEA Grapalat" w:cs="GHEA Grapalat"/>
          <w:sz w:val="20"/>
          <w:szCs w:val="20"/>
          <w:lang w:val="pt-BR"/>
        </w:rPr>
        <w:t xml:space="preserve">(այսուհետ` Պատվիրատու) կողմից </w:t>
      </w:r>
    </w:p>
    <w:p w14:paraId="34928250" w14:textId="21884E10"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1D4407">
        <w:rPr>
          <w:rFonts w:ascii="GHEA Grapalat" w:hAnsi="GHEA Grapalat" w:cs="GHEA Grapalat"/>
          <w:sz w:val="20"/>
          <w:szCs w:val="20"/>
          <w:lang w:val="hy-AM"/>
        </w:rPr>
        <w:t xml:space="preserve">՝ </w:t>
      </w:r>
      <w:r w:rsidR="001D4407" w:rsidRPr="00FB6235">
        <w:rPr>
          <w:rFonts w:ascii="GHEA Grapalat" w:hAnsi="GHEA Grapalat" w:cs="Sylfaen"/>
          <w:sz w:val="20"/>
          <w:lang w:val="af-ZA"/>
        </w:rPr>
        <w:t>«</w:t>
      </w:r>
      <w:r w:rsidR="001D4407" w:rsidRPr="00FB6235">
        <w:rPr>
          <w:rFonts w:ascii="GHEA Grapalat" w:hAnsi="GHEA Grapalat" w:cs="Sylfaen"/>
          <w:sz w:val="20"/>
        </w:rPr>
        <w:t>ՀՀ</w:t>
      </w:r>
      <w:r w:rsidR="001D4407" w:rsidRPr="00FB6235">
        <w:rPr>
          <w:rFonts w:ascii="GHEA Grapalat" w:hAnsi="GHEA Grapalat" w:cs="Sylfaen"/>
          <w:sz w:val="20"/>
          <w:lang w:val="af-ZA"/>
        </w:rPr>
        <w:t>-</w:t>
      </w:r>
      <w:r w:rsidR="001D4407" w:rsidRPr="00FB6235">
        <w:rPr>
          <w:rFonts w:ascii="GHEA Grapalat" w:hAnsi="GHEA Grapalat" w:cs="Sylfaen"/>
          <w:sz w:val="20"/>
        </w:rPr>
        <w:t>ԱՄ</w:t>
      </w:r>
      <w:r w:rsidR="001D4407" w:rsidRPr="00FB6235">
        <w:rPr>
          <w:rFonts w:ascii="GHEA Grapalat" w:hAnsi="GHEA Grapalat" w:cs="Sylfaen"/>
          <w:sz w:val="20"/>
          <w:lang w:val="af-ZA"/>
        </w:rPr>
        <w:t>-</w:t>
      </w:r>
      <w:r w:rsidR="001D4407" w:rsidRPr="00FB6235">
        <w:rPr>
          <w:rFonts w:ascii="GHEA Grapalat" w:hAnsi="GHEA Grapalat" w:cs="Sylfaen"/>
          <w:sz w:val="20"/>
        </w:rPr>
        <w:t>ԱՀ</w:t>
      </w:r>
      <w:r w:rsidR="001D4407" w:rsidRPr="00FB6235">
        <w:rPr>
          <w:rFonts w:ascii="GHEA Grapalat" w:hAnsi="GHEA Grapalat" w:cs="Sylfaen"/>
          <w:sz w:val="20"/>
          <w:lang w:val="af-ZA"/>
        </w:rPr>
        <w:t>-</w:t>
      </w:r>
      <w:r w:rsidR="001D4407" w:rsidRPr="00FB6235">
        <w:rPr>
          <w:rFonts w:ascii="GHEA Grapalat" w:hAnsi="GHEA Grapalat" w:cs="Sylfaen"/>
          <w:sz w:val="20"/>
        </w:rPr>
        <w:t>ԲՄԱՇՁԲ</w:t>
      </w:r>
      <w:r w:rsidR="001D4407" w:rsidRPr="00FB6235">
        <w:rPr>
          <w:rFonts w:ascii="GHEA Grapalat" w:hAnsi="GHEA Grapalat" w:cs="Sylfaen"/>
          <w:sz w:val="20"/>
          <w:lang w:val="af-ZA"/>
        </w:rPr>
        <w:t>-23/01»</w:t>
      </w:r>
      <w:r w:rsidR="001D4407">
        <w:rPr>
          <w:rFonts w:ascii="GHEA Grapalat" w:hAnsi="GHEA Grapalat"/>
          <w:lang w:val="af-ZA"/>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87C8C"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C423098" w:rsidR="00A87C8C" w:rsidRPr="00E6597C" w:rsidRDefault="00A87C8C" w:rsidP="00A87C8C">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96553B">
              <w:rPr>
                <w:rFonts w:ascii="GHEA Grapalat" w:hAnsi="GHEA Grapalat" w:cs="GHEA Grapalat"/>
                <w:sz w:val="20"/>
                <w:szCs w:val="20"/>
                <w:lang w:val="pt-BR"/>
              </w:rPr>
              <w:t xml:space="preserve"> </w:t>
            </w:r>
            <w:r w:rsidRPr="00857E84">
              <w:rPr>
                <w:rFonts w:ascii="GHEA Grapalat" w:hAnsi="GHEA Grapalat" w:cs="GHEA Grapalat"/>
                <w:b/>
                <w:bCs/>
                <w:sz w:val="20"/>
                <w:szCs w:val="20"/>
                <w:lang w:val="pt-BR"/>
              </w:rPr>
              <w:t>Ալագյազի համայնքապետարան</w:t>
            </w:r>
          </w:p>
        </w:tc>
      </w:tr>
      <w:tr w:rsidR="00A87C8C"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6CB34A5" w:rsidR="00A87C8C" w:rsidRPr="00E6597C" w:rsidRDefault="00A87C8C" w:rsidP="00A87C8C">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87C8C"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BFBB13E" w:rsidR="00A87C8C" w:rsidRPr="00E6597C" w:rsidRDefault="00A87C8C" w:rsidP="00A87C8C">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857E84">
              <w:rPr>
                <w:rFonts w:ascii="GHEA Grapalat" w:hAnsi="GHEA Grapalat" w:cs="GHEA Grapalat"/>
                <w:b/>
                <w:bCs/>
                <w:sz w:val="20"/>
                <w:szCs w:val="20"/>
                <w:lang w:val="pt-BR"/>
              </w:rPr>
              <w:t>05022985</w:t>
            </w:r>
          </w:p>
        </w:tc>
      </w:tr>
      <w:tr w:rsidR="00A87C8C"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50AEB7C" w:rsidR="00A87C8C" w:rsidRPr="00E6597C" w:rsidRDefault="00A87C8C" w:rsidP="00A87C8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B532DF">
              <w:rPr>
                <w:rFonts w:ascii="GHEA Grapalat" w:hAnsi="GHEA Grapalat" w:cs="Sylfaen"/>
                <w:lang w:val="hy-AM"/>
              </w:rPr>
              <w:t xml:space="preserve"> </w:t>
            </w:r>
            <w:r w:rsidRPr="00857E84">
              <w:rPr>
                <w:rFonts w:ascii="GHEA Grapalat" w:hAnsi="GHEA Grapalat" w:cs="GHEA Grapalat"/>
                <w:b/>
                <w:bCs/>
                <w:sz w:val="20"/>
                <w:szCs w:val="20"/>
                <w:lang w:val="pt-BR"/>
              </w:rPr>
              <w:t>ՀՀ ֆին</w:t>
            </w:r>
            <w:r w:rsidRPr="00857E84">
              <w:rPr>
                <w:rFonts w:ascii="Cambria Math" w:hAnsi="Cambria Math" w:cs="Cambria Math"/>
                <w:b/>
                <w:bCs/>
                <w:sz w:val="20"/>
                <w:szCs w:val="20"/>
                <w:lang w:val="pt-BR"/>
              </w:rPr>
              <w:t>․</w:t>
            </w:r>
            <w:r w:rsidRPr="00857E84">
              <w:rPr>
                <w:rFonts w:ascii="GHEA Grapalat" w:hAnsi="GHEA Grapalat" w:cs="GHEA Grapalat"/>
                <w:b/>
                <w:bCs/>
                <w:sz w:val="20"/>
                <w:szCs w:val="20"/>
                <w:lang w:val="pt-BR"/>
              </w:rPr>
              <w:t xml:space="preserve"> նախ</w:t>
            </w:r>
            <w:r w:rsidRPr="00857E84">
              <w:rPr>
                <w:rFonts w:ascii="Cambria Math" w:hAnsi="Cambria Math" w:cs="Cambria Math"/>
                <w:b/>
                <w:bCs/>
                <w:sz w:val="20"/>
                <w:szCs w:val="20"/>
                <w:lang w:val="pt-BR"/>
              </w:rPr>
              <w:t>․</w:t>
            </w:r>
            <w:r w:rsidRPr="00857E84">
              <w:rPr>
                <w:rFonts w:ascii="GHEA Grapalat" w:hAnsi="GHEA Grapalat" w:cs="GHEA Grapalat"/>
                <w:b/>
                <w:bCs/>
                <w:sz w:val="20"/>
                <w:szCs w:val="20"/>
                <w:lang w:val="pt-BR"/>
              </w:rPr>
              <w:t xml:space="preserve"> Գործառնական վարչություն</w:t>
            </w:r>
          </w:p>
        </w:tc>
      </w:tr>
      <w:tr w:rsidR="00A87C8C"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73C2EF4" w:rsidR="00A87C8C" w:rsidRPr="00E6597C" w:rsidRDefault="00A87C8C" w:rsidP="00A87C8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Pr="00857E84">
              <w:rPr>
                <w:rFonts w:ascii="GHEA Grapalat" w:hAnsi="GHEA Grapalat" w:cs="GHEA Grapalat"/>
                <w:b/>
                <w:bCs/>
                <w:sz w:val="20"/>
                <w:szCs w:val="20"/>
                <w:lang w:val="pt-BR"/>
              </w:rPr>
              <w:t>900482081024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F78D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F78D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F78D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F78D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F78D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17E426A" w14:textId="1041F532" w:rsidR="00807F72" w:rsidRDefault="00334B2F" w:rsidP="009A60F6">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3C6C51C" w14:textId="77777777" w:rsidR="00807F72" w:rsidRDefault="00807F72" w:rsidP="00EF3662">
      <w:pPr>
        <w:pStyle w:val="31"/>
        <w:spacing w:line="240" w:lineRule="auto"/>
        <w:jc w:val="right"/>
        <w:rPr>
          <w:rFonts w:ascii="GHEA Grapalat" w:hAnsi="GHEA Grapalat" w:cs="Sylfaen"/>
          <w:b/>
          <w:lang w:val="hy-AM"/>
        </w:rPr>
      </w:pPr>
    </w:p>
    <w:p w14:paraId="536EBA50" w14:textId="321DABA8" w:rsidR="00F02279" w:rsidRPr="00636875" w:rsidRDefault="0063687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F02279" w:rsidRPr="00E6597C">
        <w:rPr>
          <w:rFonts w:ascii="GHEA Grapalat" w:hAnsi="GHEA Grapalat" w:cs="Sylfaen"/>
          <w:b/>
          <w:lang w:val="hy-AM"/>
        </w:rPr>
        <w:t xml:space="preserve">Հավելված </w:t>
      </w:r>
      <w:r w:rsidR="0019419E" w:rsidRPr="00636875">
        <w:rPr>
          <w:rFonts w:ascii="GHEA Grapalat" w:hAnsi="GHEA Grapalat" w:cs="Sylfaen"/>
          <w:b/>
          <w:lang w:val="hy-AM"/>
        </w:rPr>
        <w:t>7</w:t>
      </w:r>
      <w:r w:rsidR="00F02279" w:rsidRPr="00E6597C">
        <w:rPr>
          <w:rStyle w:val="af6"/>
          <w:rFonts w:ascii="GHEA Grapalat" w:hAnsi="GHEA Grapalat" w:cs="Sylfaen"/>
          <w:b/>
          <w:color w:val="FFFFFF"/>
        </w:rPr>
        <w:footnoteReference w:id="8"/>
      </w:r>
    </w:p>
    <w:p w14:paraId="59EE6AB3" w14:textId="5B78ABD3" w:rsidR="00F02279" w:rsidRPr="00E6597C" w:rsidRDefault="001D4407" w:rsidP="00F02279">
      <w:pPr>
        <w:pStyle w:val="31"/>
        <w:spacing w:line="240" w:lineRule="auto"/>
        <w:jc w:val="right"/>
        <w:rPr>
          <w:rFonts w:ascii="GHEA Grapalat" w:hAnsi="GHEA Grapalat" w:cs="Sylfaen"/>
          <w:b/>
          <w:lang w:val="hy-AM"/>
        </w:rPr>
      </w:pPr>
      <w:r w:rsidRPr="001D4407">
        <w:rPr>
          <w:rFonts w:ascii="GHEA Grapalat" w:hAnsi="GHEA Grapalat" w:cs="Sylfaen"/>
          <w:b/>
          <w:lang w:val="af-ZA"/>
        </w:rPr>
        <w:t>«</w:t>
      </w:r>
      <w:r w:rsidRPr="00636875">
        <w:rPr>
          <w:rFonts w:ascii="GHEA Grapalat" w:hAnsi="GHEA Grapalat" w:cs="Sylfaen"/>
          <w:b/>
          <w:lang w:val="hy-AM"/>
        </w:rPr>
        <w:t>ՀՀ</w:t>
      </w:r>
      <w:r w:rsidRPr="001D4407">
        <w:rPr>
          <w:rFonts w:ascii="GHEA Grapalat" w:hAnsi="GHEA Grapalat" w:cs="Sylfaen"/>
          <w:b/>
          <w:lang w:val="af-ZA"/>
        </w:rPr>
        <w:t>-</w:t>
      </w:r>
      <w:r w:rsidRPr="00636875">
        <w:rPr>
          <w:rFonts w:ascii="GHEA Grapalat" w:hAnsi="GHEA Grapalat" w:cs="Sylfaen"/>
          <w:b/>
          <w:lang w:val="hy-AM"/>
        </w:rPr>
        <w:t>ԱՄ</w:t>
      </w:r>
      <w:r w:rsidRPr="001D4407">
        <w:rPr>
          <w:rFonts w:ascii="GHEA Grapalat" w:hAnsi="GHEA Grapalat" w:cs="Sylfaen"/>
          <w:b/>
          <w:lang w:val="af-ZA"/>
        </w:rPr>
        <w:t>-</w:t>
      </w:r>
      <w:r w:rsidRPr="00636875">
        <w:rPr>
          <w:rFonts w:ascii="GHEA Grapalat" w:hAnsi="GHEA Grapalat" w:cs="Sylfaen"/>
          <w:b/>
          <w:lang w:val="hy-AM"/>
        </w:rPr>
        <w:t>ԱՀ</w:t>
      </w:r>
      <w:r w:rsidRPr="001D4407">
        <w:rPr>
          <w:rFonts w:ascii="GHEA Grapalat" w:hAnsi="GHEA Grapalat" w:cs="Sylfaen"/>
          <w:b/>
          <w:lang w:val="af-ZA"/>
        </w:rPr>
        <w:t>-</w:t>
      </w:r>
      <w:r w:rsidRPr="00636875">
        <w:rPr>
          <w:rFonts w:ascii="GHEA Grapalat" w:hAnsi="GHEA Grapalat" w:cs="Sylfaen"/>
          <w:b/>
          <w:lang w:val="hy-AM"/>
        </w:rPr>
        <w:t>ԲՄԱՇՁԲ</w:t>
      </w:r>
      <w:r w:rsidRPr="001D4407">
        <w:rPr>
          <w:rFonts w:ascii="GHEA Grapalat" w:hAnsi="GHEA Grapalat" w:cs="Sylfaen"/>
          <w:b/>
          <w:lang w:val="af-ZA"/>
        </w:rPr>
        <w:t xml:space="preserve">-23/01»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339F0D89"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636875">
        <w:rPr>
          <w:rFonts w:ascii="GHEA Grapalat" w:hAnsi="GHEA Grapalat" w:cs="Sylfaen"/>
          <w:sz w:val="20"/>
          <w:lang w:val="hy-AM"/>
        </w:rPr>
        <w:t>Գ</w:t>
      </w:r>
      <w:r w:rsidR="00636875">
        <w:rPr>
          <w:rFonts w:ascii="Cambria Math" w:hAnsi="Cambria Math" w:cs="Sylfaen"/>
          <w:sz w:val="20"/>
          <w:lang w:val="hy-AM"/>
        </w:rPr>
        <w:t xml:space="preserve">․ </w:t>
      </w:r>
      <w:r w:rsidR="00636875" w:rsidRPr="00636875">
        <w:rPr>
          <w:rFonts w:ascii="GHEA Grapalat" w:hAnsi="GHEA Grapalat" w:cs="Sylfaen"/>
          <w:sz w:val="20"/>
          <w:szCs w:val="20"/>
          <w:lang w:val="pt-BR"/>
        </w:rPr>
        <w:t>Ալագյազ</w:t>
      </w:r>
      <w:r w:rsidRPr="00636875">
        <w:rPr>
          <w:rFonts w:ascii="GHEA Grapalat" w:hAnsi="GHEA Grapalat" w:cs="Sylfaen"/>
          <w:sz w:val="20"/>
          <w:szCs w:val="20"/>
          <w:lang w:val="pt-BR"/>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636875">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636875">
        <w:rPr>
          <w:rFonts w:ascii="GHEA Grapalat" w:hAnsi="GHEA Grapalat" w:cs="Sylfaen"/>
          <w:sz w:val="20"/>
          <w:lang w:val="hy-AM"/>
        </w:rPr>
        <w:t>23</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514B23E8" w:rsidR="00F02279" w:rsidRPr="00E6597C" w:rsidRDefault="006E01B7"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Ալագյազի համայնքապետարանը</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35750D97" w:rsidR="00F02279" w:rsidRPr="006E01B7" w:rsidRDefault="00F02279" w:rsidP="006E01B7">
      <w:pPr>
        <w:ind w:firstLine="720"/>
        <w:jc w:val="both"/>
        <w:rPr>
          <w:rFonts w:ascii="GHEA Grapalat" w:hAnsi="GHEA Grapalat"/>
          <w:vertAlign w:val="superscrip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6E01B7" w:rsidRPr="006E01B7">
        <w:rPr>
          <w:rFonts w:ascii="GHEA Grapalat" w:hAnsi="GHEA Grapalat" w:cs="Sylfaen"/>
          <w:sz w:val="20"/>
          <w:szCs w:val="20"/>
          <w:lang w:val="pt-BR"/>
        </w:rPr>
        <w:t>գազաֆիկացման աշխատանքները։</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1B10DCC6" w:rsidR="00F02279" w:rsidRPr="00CE3578" w:rsidRDefault="00F02279" w:rsidP="00CE3578">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CE3578" w:rsidRPr="00CE3578">
        <w:rPr>
          <w:rFonts w:ascii="GHEA Grapalat" w:hAnsi="GHEA Grapalat" w:cs="Sylfaen"/>
          <w:sz w:val="20"/>
          <w:szCs w:val="20"/>
          <w:lang w:val="pt-BR"/>
        </w:rPr>
        <w:t>120 օրացուցային օր։</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602B49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9"/>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5608CF1D"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0D29">
        <w:rPr>
          <w:rFonts w:ascii="GHEA Grapalat" w:hAnsi="GHEA Grapalat"/>
          <w:sz w:val="20"/>
          <w:vertAlign w:val="superscript"/>
          <w:lang w:val="hy-AM"/>
        </w:rPr>
        <w:t>27</w:t>
      </w:r>
      <w:r w:rsidR="006D0D29" w:rsidRPr="003024A2">
        <w:rPr>
          <w:rFonts w:ascii="GHEA Grapalat" w:hAnsi="GHEA Grapalat"/>
          <w:sz w:val="20"/>
          <w:vertAlign w:val="superscript"/>
          <w:lang w:val="hy-AM"/>
        </w:rPr>
        <w:t>.1</w:t>
      </w:r>
    </w:p>
    <w:p w14:paraId="6A3A0CF0" w14:textId="6E88C1B1"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A60F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A0E4BA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w:t>
      </w:r>
      <w:r w:rsidR="009A60F6">
        <w:rPr>
          <w:rFonts w:ascii="GHEA Grapalat" w:hAnsi="GHEA Grapalat" w:cs="Sylfaen"/>
          <w:sz w:val="20"/>
          <w:szCs w:val="20"/>
          <w:lang w:val="hy-AM"/>
        </w:rPr>
        <w:t xml:space="preserve"> 10</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63AB301"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A60F6">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4C081EC5"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693C55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E6597C">
        <w:rPr>
          <w:rStyle w:val="af6"/>
          <w:rFonts w:ascii="GHEA Grapalat" w:hAnsi="GHEA Grapalat" w:cs="Sylfaen"/>
          <w:color w:val="FFFFFF"/>
          <w:sz w:val="20"/>
          <w:szCs w:val="20"/>
          <w:lang w:val="hy-AM"/>
        </w:rPr>
        <w:footnoteReference w:id="10"/>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3D99815"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w:t>
      </w:r>
      <w:r w:rsidR="00BF3200">
        <w:rPr>
          <w:rFonts w:ascii="GHEA Grapalat" w:hAnsi="GHEA Grapalat" w:cs="Sylfaen"/>
          <w:sz w:val="20"/>
          <w:szCs w:val="20"/>
          <w:lang w:val="hy-AM"/>
        </w:rPr>
        <w:t>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Ind w:w="279" w:type="dxa"/>
        <w:tblLook w:val="04A0" w:firstRow="1" w:lastRow="0" w:firstColumn="1" w:lastColumn="0" w:noHBand="0" w:noVBand="1"/>
      </w:tblPr>
      <w:tblGrid>
        <w:gridCol w:w="2352"/>
        <w:gridCol w:w="3460"/>
        <w:gridCol w:w="4252"/>
      </w:tblGrid>
      <w:tr w:rsidR="00B838C9" w:rsidRPr="00717204" w14:paraId="325EC4D6" w14:textId="77777777" w:rsidTr="00DF2E04">
        <w:tc>
          <w:tcPr>
            <w:tcW w:w="2352" w:type="dxa"/>
          </w:tcPr>
          <w:p w14:paraId="12DC511D" w14:textId="77777777" w:rsidR="00B838C9" w:rsidRPr="00F00D45" w:rsidRDefault="00B838C9" w:rsidP="005120B5">
            <w:pPr>
              <w:tabs>
                <w:tab w:val="left" w:pos="1276"/>
              </w:tabs>
              <w:ind w:firstLine="720"/>
              <w:rPr>
                <w:rFonts w:ascii="GHEA Grapalat" w:hAnsi="GHEA Grapalat" w:cs="Sylfaen"/>
                <w:b/>
                <w:bCs/>
                <w:sz w:val="20"/>
                <w:szCs w:val="20"/>
                <w:lang w:val="hy-AM"/>
              </w:rPr>
            </w:pPr>
            <w:r w:rsidRPr="00F00D45">
              <w:rPr>
                <w:rFonts w:ascii="GHEA Grapalat" w:hAnsi="GHEA Grapalat" w:cs="Sylfaen"/>
                <w:b/>
                <w:bCs/>
                <w:sz w:val="20"/>
                <w:szCs w:val="20"/>
                <w:lang w:val="hy-AM"/>
              </w:rPr>
              <w:t>N</w:t>
            </w:r>
          </w:p>
        </w:tc>
        <w:tc>
          <w:tcPr>
            <w:tcW w:w="3460" w:type="dxa"/>
          </w:tcPr>
          <w:p w14:paraId="29208DD8" w14:textId="77777777" w:rsidR="00B838C9" w:rsidRPr="00F00D45" w:rsidRDefault="00B838C9" w:rsidP="00F00D45">
            <w:pPr>
              <w:tabs>
                <w:tab w:val="left" w:pos="1276"/>
              </w:tabs>
              <w:jc w:val="center"/>
              <w:rPr>
                <w:rFonts w:ascii="GHEA Grapalat" w:hAnsi="GHEA Grapalat" w:cs="Sylfaen"/>
                <w:b/>
                <w:bCs/>
                <w:sz w:val="20"/>
                <w:szCs w:val="20"/>
                <w:lang w:val="hy-AM"/>
              </w:rPr>
            </w:pPr>
            <w:r w:rsidRPr="00F00D45">
              <w:rPr>
                <w:rFonts w:ascii="GHEA Grapalat" w:hAnsi="GHEA Grapalat" w:cs="Sylfaen"/>
                <w:b/>
                <w:bCs/>
                <w:sz w:val="20"/>
                <w:szCs w:val="20"/>
                <w:lang w:val="hy-AM"/>
              </w:rPr>
              <w:t>Խախտումը</w:t>
            </w:r>
          </w:p>
        </w:tc>
        <w:tc>
          <w:tcPr>
            <w:tcW w:w="4252" w:type="dxa"/>
          </w:tcPr>
          <w:p w14:paraId="60EE55CF" w14:textId="77777777" w:rsidR="00B838C9" w:rsidRPr="00F00D45" w:rsidRDefault="00B838C9" w:rsidP="00F00D45">
            <w:pPr>
              <w:tabs>
                <w:tab w:val="left" w:pos="1276"/>
              </w:tabs>
              <w:jc w:val="center"/>
              <w:rPr>
                <w:rFonts w:ascii="GHEA Grapalat" w:hAnsi="GHEA Grapalat" w:cs="Sylfaen"/>
                <w:b/>
                <w:bCs/>
                <w:sz w:val="20"/>
                <w:szCs w:val="20"/>
                <w:lang w:val="hy-AM"/>
              </w:rPr>
            </w:pPr>
            <w:r w:rsidRPr="00F00D45">
              <w:rPr>
                <w:rFonts w:ascii="GHEA Grapalat" w:hAnsi="GHEA Grapalat" w:cs="Sylfaen"/>
                <w:b/>
                <w:bCs/>
                <w:sz w:val="20"/>
                <w:szCs w:val="20"/>
                <w:lang w:val="hy-AM"/>
              </w:rPr>
              <w:t>Պատասխանատվությունը</w:t>
            </w:r>
          </w:p>
        </w:tc>
      </w:tr>
      <w:tr w:rsidR="00B838C9" w:rsidRPr="00717204" w14:paraId="7D6BD458" w14:textId="77777777" w:rsidTr="00DF2E04">
        <w:tc>
          <w:tcPr>
            <w:tcW w:w="2352" w:type="dxa"/>
          </w:tcPr>
          <w:p w14:paraId="78B20906"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61112FBA" w14:textId="1E1482FC" w:rsidR="00B838C9" w:rsidRDefault="0039291F" w:rsidP="00F00D45">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Շ</w:t>
            </w:r>
            <w:r w:rsidR="00F00D45" w:rsidRPr="00037FAA">
              <w:rPr>
                <w:rFonts w:ascii="GHEA Grapalat" w:hAnsi="GHEA Grapalat" w:cs="Sylfaen"/>
                <w:sz w:val="20"/>
                <w:szCs w:val="20"/>
                <w:lang w:val="hy-AM"/>
              </w:rPr>
              <w:t>ինարարական հրապարակի պատշաճ կազմակերպմ</w:t>
            </w:r>
            <w:r w:rsidR="00F00D45">
              <w:rPr>
                <w:rFonts w:ascii="GHEA Grapalat" w:hAnsi="GHEA Grapalat" w:cs="Sylfaen"/>
                <w:sz w:val="20"/>
                <w:szCs w:val="20"/>
                <w:lang w:val="hy-AM"/>
              </w:rPr>
              <w:t>ում</w:t>
            </w:r>
          </w:p>
        </w:tc>
        <w:tc>
          <w:tcPr>
            <w:tcW w:w="4252" w:type="dxa"/>
            <w:vAlign w:val="center"/>
          </w:tcPr>
          <w:p w14:paraId="6B60D8D8" w14:textId="3065C8A1" w:rsidR="00B838C9" w:rsidRPr="00F00D45" w:rsidRDefault="00F00D45" w:rsidP="0039291F">
            <w:pPr>
              <w:tabs>
                <w:tab w:val="left" w:pos="1276"/>
              </w:tabs>
              <w:jc w:val="center"/>
              <w:rPr>
                <w:rFonts w:ascii="GHEA Grapalat" w:hAnsi="GHEA Grapalat" w:cs="Sylfaen"/>
                <w:sz w:val="20"/>
                <w:szCs w:val="20"/>
                <w:lang w:val="hy-AM"/>
              </w:rPr>
            </w:pPr>
            <w:r>
              <w:rPr>
                <w:rFonts w:ascii="GHEA Grapalat" w:hAnsi="GHEA Grapalat" w:cs="Sylfaen"/>
                <w:sz w:val="20"/>
                <w:szCs w:val="20"/>
                <w:lang w:val="hy-AM"/>
              </w:rPr>
              <w:t>0,5</w:t>
            </w:r>
            <w:r>
              <w:rPr>
                <w:rFonts w:ascii="GHEA Grapalat" w:hAnsi="GHEA Grapalat" w:cs="Sylfaen"/>
                <w:sz w:val="20"/>
                <w:szCs w:val="20"/>
              </w:rPr>
              <w:t xml:space="preserve">% </w:t>
            </w:r>
            <w:r w:rsidR="00531D63">
              <w:rPr>
                <w:rFonts w:ascii="GHEA Grapalat" w:hAnsi="GHEA Grapalat" w:cs="Sylfaen"/>
                <w:sz w:val="20"/>
                <w:szCs w:val="20"/>
                <w:lang w:val="hy-AM"/>
              </w:rPr>
              <w:t>յուրաքանչյուր աշխատանքային օր</w:t>
            </w:r>
          </w:p>
        </w:tc>
      </w:tr>
      <w:tr w:rsidR="00B838C9" w:rsidRPr="00717204" w14:paraId="550A1A92" w14:textId="77777777" w:rsidTr="00DF2E04">
        <w:tc>
          <w:tcPr>
            <w:tcW w:w="2352" w:type="dxa"/>
          </w:tcPr>
          <w:p w14:paraId="2CBE3A2B"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18CA4363"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4252" w:type="dxa"/>
          </w:tcPr>
          <w:p w14:paraId="2287F68C" w14:textId="77777777" w:rsidR="00B838C9" w:rsidRDefault="00B838C9" w:rsidP="00F00D45">
            <w:pPr>
              <w:tabs>
                <w:tab w:val="left" w:pos="1276"/>
              </w:tabs>
              <w:ind w:firstLine="720"/>
              <w:jc w:val="center"/>
              <w:rPr>
                <w:rFonts w:ascii="GHEA Grapalat" w:hAnsi="GHEA Grapalat" w:cs="Sylfaen"/>
                <w:sz w:val="20"/>
                <w:szCs w:val="20"/>
                <w:lang w:val="hy-AM"/>
              </w:rPr>
            </w:pPr>
          </w:p>
        </w:tc>
      </w:tr>
      <w:tr w:rsidR="00B838C9" w:rsidRPr="00717204" w14:paraId="49A1B2E3" w14:textId="77777777" w:rsidTr="00DF2E04">
        <w:tc>
          <w:tcPr>
            <w:tcW w:w="2352" w:type="dxa"/>
          </w:tcPr>
          <w:p w14:paraId="7FAA3857"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404051A0"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4252" w:type="dxa"/>
          </w:tcPr>
          <w:p w14:paraId="7E882FE0" w14:textId="77777777" w:rsidR="00B838C9" w:rsidRDefault="00B838C9" w:rsidP="00F00D45">
            <w:pPr>
              <w:tabs>
                <w:tab w:val="left" w:pos="1276"/>
              </w:tabs>
              <w:ind w:firstLine="720"/>
              <w:jc w:val="center"/>
              <w:rPr>
                <w:rFonts w:ascii="GHEA Grapalat" w:hAnsi="GHEA Grapalat" w:cs="Sylfaen"/>
                <w:sz w:val="20"/>
                <w:szCs w:val="20"/>
                <w:lang w:val="hy-AM"/>
              </w:rPr>
            </w:pPr>
          </w:p>
        </w:tc>
      </w:tr>
      <w:tr w:rsidR="00B838C9" w:rsidRPr="00717204" w14:paraId="7B9C877B" w14:textId="77777777" w:rsidTr="00DF2E04">
        <w:tc>
          <w:tcPr>
            <w:tcW w:w="2352" w:type="dxa"/>
          </w:tcPr>
          <w:p w14:paraId="5B589AE2"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713AC9EF"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4252" w:type="dxa"/>
          </w:tcPr>
          <w:p w14:paraId="7761BCFF" w14:textId="77777777" w:rsidR="00B838C9" w:rsidRDefault="00B838C9" w:rsidP="00F00D45">
            <w:pPr>
              <w:tabs>
                <w:tab w:val="left" w:pos="1276"/>
              </w:tabs>
              <w:ind w:firstLine="720"/>
              <w:jc w:val="center"/>
              <w:rPr>
                <w:rFonts w:ascii="GHEA Grapalat" w:hAnsi="GHEA Grapalat" w:cs="Sylfaen"/>
                <w:sz w:val="20"/>
                <w:szCs w:val="20"/>
                <w:lang w:val="hy-AM"/>
              </w:rPr>
            </w:pPr>
          </w:p>
        </w:tc>
      </w:tr>
      <w:tr w:rsidR="00B838C9" w:rsidRPr="00717204" w14:paraId="7EA68431" w14:textId="77777777" w:rsidTr="00DF2E04">
        <w:tc>
          <w:tcPr>
            <w:tcW w:w="2352" w:type="dxa"/>
          </w:tcPr>
          <w:p w14:paraId="3F067BD6"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76C987D9"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4252" w:type="dxa"/>
          </w:tcPr>
          <w:p w14:paraId="2C6D7822" w14:textId="77777777" w:rsidR="00B838C9" w:rsidRDefault="00B838C9" w:rsidP="00F00D45">
            <w:pPr>
              <w:tabs>
                <w:tab w:val="left" w:pos="1276"/>
              </w:tabs>
              <w:ind w:firstLine="720"/>
              <w:jc w:val="center"/>
              <w:rPr>
                <w:rFonts w:ascii="GHEA Grapalat" w:hAnsi="GHEA Grapalat" w:cs="Sylfaen"/>
                <w:sz w:val="20"/>
                <w:szCs w:val="20"/>
                <w:lang w:val="hy-AM"/>
              </w:rPr>
            </w:pPr>
          </w:p>
        </w:tc>
      </w:tr>
      <w:tr w:rsidR="00B838C9" w:rsidRPr="00717204" w14:paraId="48CE5DF7" w14:textId="77777777" w:rsidTr="00DF2E04">
        <w:tc>
          <w:tcPr>
            <w:tcW w:w="2352" w:type="dxa"/>
          </w:tcPr>
          <w:p w14:paraId="552A55D1"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3460" w:type="dxa"/>
          </w:tcPr>
          <w:p w14:paraId="542B233E" w14:textId="77777777" w:rsidR="00B838C9" w:rsidRDefault="00B838C9" w:rsidP="00F00D45">
            <w:pPr>
              <w:tabs>
                <w:tab w:val="left" w:pos="1276"/>
              </w:tabs>
              <w:ind w:firstLine="720"/>
              <w:jc w:val="center"/>
              <w:rPr>
                <w:rFonts w:ascii="GHEA Grapalat" w:hAnsi="GHEA Grapalat" w:cs="Sylfaen"/>
                <w:sz w:val="20"/>
                <w:szCs w:val="20"/>
                <w:lang w:val="hy-AM"/>
              </w:rPr>
            </w:pPr>
          </w:p>
        </w:tc>
        <w:tc>
          <w:tcPr>
            <w:tcW w:w="4252" w:type="dxa"/>
          </w:tcPr>
          <w:p w14:paraId="15F3E615" w14:textId="77777777" w:rsidR="00B838C9" w:rsidRDefault="00B838C9" w:rsidP="00F00D45">
            <w:pPr>
              <w:tabs>
                <w:tab w:val="left" w:pos="1276"/>
              </w:tabs>
              <w:ind w:firstLine="720"/>
              <w:jc w:val="center"/>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1"/>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0F797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3"/>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78FFCB2" w:rsidR="00F02279" w:rsidRPr="00E6597C" w:rsidRDefault="00057F9C" w:rsidP="00F02279">
      <w:pPr>
        <w:ind w:firstLine="567"/>
        <w:jc w:val="center"/>
        <w:rPr>
          <w:rFonts w:ascii="GHEA Grapalat" w:hAnsi="GHEA Grapalat"/>
          <w:b/>
          <w:sz w:val="20"/>
          <w:lang w:val="pt-BR"/>
        </w:rPr>
      </w:pPr>
      <w:r w:rsidRPr="00057F9C">
        <w:rPr>
          <w:rFonts w:ascii="GHEA Grapalat" w:hAnsi="GHEA Grapalat" w:cs="Sylfaen"/>
          <w:b/>
          <w:sz w:val="20"/>
          <w:lang w:val="pt-BR"/>
        </w:rPr>
        <w:t xml:space="preserve">ԳԱԶԱՖԻԿԱՑՄԱՆ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434BF369" w:rsidR="00F02279" w:rsidRPr="00082CCC" w:rsidRDefault="00082CCC" w:rsidP="00082CCC">
      <w:pPr>
        <w:ind w:firstLine="567"/>
        <w:jc w:val="center"/>
        <w:rPr>
          <w:rFonts w:ascii="GHEA Grapalat" w:hAnsi="GHEA Grapalat"/>
          <w:i/>
          <w:lang w:val="hy-AM"/>
        </w:rPr>
      </w:pPr>
      <w:r>
        <w:rPr>
          <w:rFonts w:ascii="GHEA Grapalat" w:hAnsi="GHEA Grapalat"/>
          <w:i/>
          <w:lang w:val="hy-AM"/>
        </w:rPr>
        <w:t>Ներկայացվում է կից ֆայլով</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110C35D"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057F9C">
        <w:rPr>
          <w:rFonts w:ascii="GHEA Grapalat" w:hAnsi="GHEA Grapalat" w:cs="Sylfaen"/>
          <w:sz w:val="22"/>
          <w:szCs w:val="22"/>
          <w:lang w:val="hy-AM"/>
        </w:rPr>
        <w:t xml:space="preserve">ՀՀ Արագածոտն մարզի Ճարճակիս բնակավայրում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7B713982" w:rsidR="00F02279" w:rsidRDefault="00057F9C" w:rsidP="00F02279">
      <w:pPr>
        <w:ind w:firstLine="567"/>
        <w:jc w:val="center"/>
        <w:rPr>
          <w:rFonts w:ascii="GHEA Grapalat" w:hAnsi="GHEA Grapalat" w:cs="Sylfaen"/>
          <w:b/>
          <w:sz w:val="18"/>
          <w:szCs w:val="18"/>
          <w:lang w:val="pt-BR"/>
        </w:rPr>
      </w:pPr>
      <w:r w:rsidRPr="00057F9C">
        <w:rPr>
          <w:rFonts w:ascii="GHEA Grapalat" w:hAnsi="GHEA Grapalat" w:cs="Sylfaen"/>
          <w:b/>
          <w:sz w:val="18"/>
          <w:szCs w:val="18"/>
          <w:lang w:val="pt-BR"/>
        </w:rPr>
        <w:t xml:space="preserve">ԳԱԶԱՖԻԿԱՑՄԱՆ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14:paraId="41B83334" w14:textId="77777777" w:rsidR="00057F9C" w:rsidRPr="00E6597C" w:rsidRDefault="00057F9C"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2604"/>
        <w:gridCol w:w="1440"/>
      </w:tblGrid>
      <w:tr w:rsidR="00F02279" w:rsidRPr="00E6597C" w14:paraId="27A2ED7E" w14:textId="77777777" w:rsidTr="00057F9C">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850"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04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057F9C">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850" w:type="dxa"/>
            <w:vMerge/>
          </w:tcPr>
          <w:p w14:paraId="61C91E97" w14:textId="77777777" w:rsidR="00F02279" w:rsidRPr="00E6597C" w:rsidRDefault="00F02279" w:rsidP="00545BDE">
            <w:pPr>
              <w:rPr>
                <w:rFonts w:ascii="GHEA Grapalat" w:hAnsi="GHEA Grapalat"/>
                <w:sz w:val="20"/>
                <w:szCs w:val="20"/>
                <w:lang w:val="pt-BR"/>
              </w:rPr>
            </w:pPr>
          </w:p>
        </w:tc>
        <w:tc>
          <w:tcPr>
            <w:tcW w:w="2604"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57F9C" w14:paraId="598AFC2D" w14:textId="77777777" w:rsidTr="00057F9C">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3850" w:type="dxa"/>
            <w:vAlign w:val="center"/>
          </w:tcPr>
          <w:p w14:paraId="4EEE81EE" w14:textId="2B9F7981" w:rsidR="00F02279" w:rsidRPr="00057F9C" w:rsidRDefault="00057F9C" w:rsidP="00545BDE">
            <w:pPr>
              <w:rPr>
                <w:rFonts w:ascii="GHEA Grapalat" w:hAnsi="GHEA Grapalat"/>
                <w:sz w:val="20"/>
                <w:szCs w:val="20"/>
                <w:lang w:val="hy-AM"/>
              </w:rPr>
            </w:pPr>
            <w:r>
              <w:rPr>
                <w:rFonts w:ascii="GHEA Grapalat" w:hAnsi="GHEA Grapalat" w:cs="Sylfaen"/>
                <w:sz w:val="22"/>
                <w:szCs w:val="22"/>
                <w:lang w:val="hy-AM"/>
              </w:rPr>
              <w:t>ՀՀ Արագածոտն մարզի Ճարճակիս բնակավայրի գազաֆիկացման աշխատանքներ</w:t>
            </w:r>
          </w:p>
        </w:tc>
        <w:tc>
          <w:tcPr>
            <w:tcW w:w="2604" w:type="dxa"/>
            <w:vAlign w:val="center"/>
          </w:tcPr>
          <w:p w14:paraId="2EFB68F2" w14:textId="3D558001" w:rsidR="00F02279" w:rsidRPr="00E6597C" w:rsidRDefault="00057F9C" w:rsidP="00545BDE">
            <w:pPr>
              <w:jc w:val="center"/>
              <w:rPr>
                <w:rFonts w:ascii="GHEA Grapalat" w:hAnsi="GHEA Grapalat"/>
                <w:sz w:val="20"/>
                <w:szCs w:val="20"/>
                <w:lang w:val="pt-BR"/>
              </w:rPr>
            </w:pPr>
            <w:r>
              <w:rPr>
                <w:rFonts w:ascii="GHEA Grapalat" w:hAnsi="GHEA Grapalat"/>
                <w:sz w:val="20"/>
                <w:szCs w:val="20"/>
                <w:lang w:val="hy-AM"/>
              </w:rPr>
              <w:t>Ֆինանսասկան միջոցներ նախատեսվելու դեպքում կնքվելիք լրացուցիչ համաձայնագիրն ուժի մեջ մտնելու օրվանից հաշված</w:t>
            </w:r>
          </w:p>
        </w:tc>
        <w:tc>
          <w:tcPr>
            <w:tcW w:w="1440" w:type="dxa"/>
            <w:vAlign w:val="center"/>
          </w:tcPr>
          <w:p w14:paraId="7DF5CB73" w14:textId="7D345911" w:rsidR="00F02279" w:rsidRPr="00057F9C" w:rsidRDefault="00057F9C" w:rsidP="005548C2">
            <w:pPr>
              <w:jc w:val="center"/>
              <w:rPr>
                <w:rFonts w:ascii="GHEA Grapalat" w:hAnsi="GHEA Grapalat"/>
                <w:sz w:val="20"/>
                <w:szCs w:val="20"/>
                <w:lang w:val="hy-AM"/>
              </w:rPr>
            </w:pPr>
            <w:r>
              <w:rPr>
                <w:rFonts w:ascii="GHEA Grapalat" w:hAnsi="GHEA Grapalat"/>
                <w:sz w:val="20"/>
                <w:szCs w:val="20"/>
                <w:lang w:val="hy-AM"/>
              </w:rPr>
              <w:t>120 օր</w:t>
            </w:r>
          </w:p>
        </w:tc>
      </w:tr>
      <w:tr w:rsidR="00F02279" w:rsidRPr="00E6597C" w14:paraId="63F3A958" w14:textId="77777777" w:rsidTr="00057F9C">
        <w:trPr>
          <w:cantSplit/>
          <w:trHeight w:val="586"/>
          <w:jc w:val="center"/>
        </w:trPr>
        <w:tc>
          <w:tcPr>
            <w:tcW w:w="4390"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04"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2CA9AE94" w:rsidR="00F02279" w:rsidRPr="005548C2" w:rsidRDefault="005548C2" w:rsidP="00545BDE">
            <w:pPr>
              <w:jc w:val="center"/>
              <w:rPr>
                <w:rFonts w:ascii="GHEA Grapalat" w:hAnsi="GHEA Grapalat"/>
                <w:b/>
                <w:sz w:val="20"/>
                <w:szCs w:val="20"/>
                <w:lang w:val="hy-AM"/>
              </w:rPr>
            </w:pPr>
            <w:r>
              <w:rPr>
                <w:rFonts w:ascii="GHEA Grapalat" w:hAnsi="GHEA Grapalat"/>
                <w:b/>
                <w:sz w:val="20"/>
                <w:szCs w:val="20"/>
                <w:lang w:val="hy-AM"/>
              </w:rPr>
              <w:t>120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82"/>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754175">
        <w:tc>
          <w:tcPr>
            <w:tcW w:w="1088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F78DC" w14:paraId="0AE61309" w14:textId="77777777" w:rsidTr="00754175">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37"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754175">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169"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54175" w:rsidRPr="00E6597C" w14:paraId="3977B0D2" w14:textId="77777777" w:rsidTr="00754175">
        <w:trPr>
          <w:trHeight w:val="1538"/>
        </w:trPr>
        <w:tc>
          <w:tcPr>
            <w:tcW w:w="1451" w:type="dxa"/>
            <w:vAlign w:val="center"/>
          </w:tcPr>
          <w:p w14:paraId="10DE0437" w14:textId="6B527AE3" w:rsidR="00754175" w:rsidRPr="00754175" w:rsidRDefault="00754175" w:rsidP="00754175">
            <w:pPr>
              <w:jc w:val="center"/>
              <w:rPr>
                <w:rFonts w:ascii="GHEA Grapalat" w:hAnsi="GHEA Grapalat" w:cs="Sylfaen"/>
                <w:sz w:val="16"/>
                <w:szCs w:val="16"/>
                <w:lang w:val="hy-AM"/>
              </w:rPr>
            </w:pPr>
            <w:r w:rsidRPr="00754175">
              <w:rPr>
                <w:rFonts w:ascii="GHEA Grapalat" w:hAnsi="GHEA Grapalat" w:cs="Sylfaen"/>
                <w:sz w:val="16"/>
                <w:szCs w:val="16"/>
                <w:lang w:val="hy-AM"/>
              </w:rPr>
              <w:t>1</w:t>
            </w:r>
          </w:p>
        </w:tc>
        <w:tc>
          <w:tcPr>
            <w:tcW w:w="1530" w:type="dxa"/>
            <w:vAlign w:val="center"/>
          </w:tcPr>
          <w:p w14:paraId="3054592B" w14:textId="7A77C843" w:rsidR="00754175" w:rsidRPr="00754175" w:rsidRDefault="00754175" w:rsidP="00754175">
            <w:pPr>
              <w:jc w:val="center"/>
              <w:rPr>
                <w:rFonts w:ascii="GHEA Grapalat" w:hAnsi="GHEA Grapalat" w:cs="Sylfaen"/>
                <w:sz w:val="16"/>
                <w:szCs w:val="16"/>
                <w:lang w:val="hy-AM"/>
              </w:rPr>
            </w:pPr>
            <w:r w:rsidRPr="00754175">
              <w:rPr>
                <w:rFonts w:ascii="GHEA Grapalat" w:hAnsi="GHEA Grapalat" w:cs="Sylfaen"/>
                <w:sz w:val="16"/>
                <w:szCs w:val="16"/>
                <w:lang w:val="hy-AM"/>
              </w:rPr>
              <w:t>76111200</w:t>
            </w:r>
          </w:p>
        </w:tc>
        <w:tc>
          <w:tcPr>
            <w:tcW w:w="1169" w:type="dxa"/>
            <w:vAlign w:val="center"/>
          </w:tcPr>
          <w:p w14:paraId="2EEDA063" w14:textId="35C96AB5" w:rsidR="00754175" w:rsidRPr="00754175" w:rsidRDefault="00754175" w:rsidP="00754175">
            <w:pPr>
              <w:jc w:val="center"/>
              <w:rPr>
                <w:rFonts w:ascii="GHEA Grapalat" w:hAnsi="GHEA Grapalat"/>
                <w:sz w:val="16"/>
                <w:szCs w:val="16"/>
                <w:lang w:val="es-ES"/>
              </w:rPr>
            </w:pPr>
            <w:r w:rsidRPr="00754175">
              <w:rPr>
                <w:rFonts w:ascii="GHEA Grapalat" w:hAnsi="GHEA Grapalat" w:cs="Sylfaen"/>
                <w:sz w:val="16"/>
                <w:szCs w:val="16"/>
                <w:lang w:val="hy-AM"/>
              </w:rPr>
              <w:t>ՀՀ Արագածոտն մարզի Ճարճակիս բնակավայրի գազաֆիկացման աշխատանքներ</w:t>
            </w:r>
          </w:p>
        </w:tc>
        <w:tc>
          <w:tcPr>
            <w:tcW w:w="470" w:type="dxa"/>
          </w:tcPr>
          <w:p w14:paraId="6D2EC0AA" w14:textId="77777777" w:rsidR="00754175" w:rsidRPr="00E6597C" w:rsidRDefault="00754175" w:rsidP="00754175">
            <w:pPr>
              <w:jc w:val="center"/>
              <w:rPr>
                <w:rFonts w:ascii="GHEA Grapalat" w:hAnsi="GHEA Grapalat"/>
                <w:sz w:val="20"/>
                <w:lang w:val="pt-BR"/>
              </w:rPr>
            </w:pPr>
          </w:p>
          <w:p w14:paraId="35A23DA2" w14:textId="77777777" w:rsidR="00754175" w:rsidRPr="00E6597C" w:rsidRDefault="00754175" w:rsidP="00754175">
            <w:pPr>
              <w:jc w:val="center"/>
              <w:rPr>
                <w:rFonts w:ascii="GHEA Grapalat" w:hAnsi="GHEA Grapalat"/>
                <w:sz w:val="20"/>
                <w:lang w:val="pt-BR"/>
              </w:rPr>
            </w:pPr>
          </w:p>
          <w:p w14:paraId="2C233DB4" w14:textId="77777777" w:rsidR="00754175" w:rsidRPr="00E6597C" w:rsidRDefault="00754175" w:rsidP="00754175">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754175" w:rsidRPr="00E6597C" w:rsidRDefault="00754175" w:rsidP="00754175">
            <w:pPr>
              <w:jc w:val="center"/>
              <w:rPr>
                <w:rFonts w:ascii="GHEA Grapalat" w:hAnsi="GHEA Grapalat"/>
                <w:sz w:val="20"/>
                <w:lang w:val="pt-BR"/>
              </w:rPr>
            </w:pPr>
          </w:p>
          <w:p w14:paraId="0EFDE758" w14:textId="77777777" w:rsidR="00754175" w:rsidRPr="00E6597C" w:rsidRDefault="00754175" w:rsidP="00754175">
            <w:pPr>
              <w:jc w:val="center"/>
              <w:rPr>
                <w:rFonts w:ascii="GHEA Grapalat" w:hAnsi="GHEA Grapalat"/>
                <w:sz w:val="20"/>
                <w:lang w:val="pt-BR"/>
              </w:rPr>
            </w:pPr>
          </w:p>
          <w:p w14:paraId="3DA0D39D" w14:textId="77777777" w:rsidR="00754175" w:rsidRPr="00E6597C" w:rsidRDefault="00754175" w:rsidP="00754175">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754175" w:rsidRPr="00E6597C" w:rsidRDefault="00754175" w:rsidP="00754175">
            <w:pPr>
              <w:jc w:val="center"/>
              <w:rPr>
                <w:rFonts w:ascii="GHEA Grapalat" w:hAnsi="GHEA Grapalat"/>
                <w:sz w:val="20"/>
                <w:lang w:val="pt-BR"/>
              </w:rPr>
            </w:pPr>
          </w:p>
          <w:p w14:paraId="6B8958D6" w14:textId="77777777" w:rsidR="00754175" w:rsidRPr="00E6597C" w:rsidRDefault="00754175" w:rsidP="00754175">
            <w:pPr>
              <w:jc w:val="center"/>
              <w:rPr>
                <w:rFonts w:ascii="GHEA Grapalat" w:hAnsi="GHEA Grapalat"/>
                <w:sz w:val="20"/>
                <w:lang w:val="pt-BR"/>
              </w:rPr>
            </w:pPr>
          </w:p>
          <w:p w14:paraId="0F21F1D2"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754175" w:rsidRPr="00E6597C" w:rsidRDefault="00754175" w:rsidP="00754175">
            <w:pPr>
              <w:jc w:val="center"/>
              <w:rPr>
                <w:rFonts w:ascii="GHEA Grapalat" w:hAnsi="GHEA Grapalat"/>
                <w:sz w:val="20"/>
                <w:lang w:val="pt-BR"/>
              </w:rPr>
            </w:pPr>
          </w:p>
          <w:p w14:paraId="49E5B4F5" w14:textId="77777777" w:rsidR="00754175" w:rsidRPr="00E6597C" w:rsidRDefault="00754175" w:rsidP="00754175">
            <w:pPr>
              <w:jc w:val="center"/>
              <w:rPr>
                <w:rFonts w:ascii="GHEA Grapalat" w:hAnsi="GHEA Grapalat"/>
                <w:sz w:val="20"/>
                <w:lang w:val="pt-BR"/>
              </w:rPr>
            </w:pPr>
          </w:p>
          <w:p w14:paraId="0C5C05EE"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754175" w:rsidRPr="00E6597C" w:rsidRDefault="00754175" w:rsidP="00754175">
            <w:pPr>
              <w:jc w:val="center"/>
              <w:rPr>
                <w:rFonts w:ascii="GHEA Grapalat" w:hAnsi="GHEA Grapalat"/>
                <w:sz w:val="20"/>
                <w:lang w:val="pt-BR"/>
              </w:rPr>
            </w:pPr>
          </w:p>
          <w:p w14:paraId="09A9918B" w14:textId="77777777" w:rsidR="00754175" w:rsidRPr="00E6597C" w:rsidRDefault="00754175" w:rsidP="00754175">
            <w:pPr>
              <w:jc w:val="center"/>
              <w:rPr>
                <w:rFonts w:ascii="GHEA Grapalat" w:hAnsi="GHEA Grapalat"/>
                <w:sz w:val="20"/>
                <w:lang w:val="pt-BR"/>
              </w:rPr>
            </w:pPr>
          </w:p>
          <w:p w14:paraId="4941320D"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754175" w:rsidRPr="00E6597C" w:rsidRDefault="00754175" w:rsidP="00754175">
            <w:pPr>
              <w:jc w:val="center"/>
              <w:rPr>
                <w:rFonts w:ascii="GHEA Grapalat" w:hAnsi="GHEA Grapalat"/>
                <w:sz w:val="20"/>
                <w:lang w:val="pt-BR"/>
              </w:rPr>
            </w:pPr>
          </w:p>
          <w:p w14:paraId="142FD7A5" w14:textId="77777777" w:rsidR="00754175" w:rsidRPr="00E6597C" w:rsidRDefault="00754175" w:rsidP="00754175">
            <w:pPr>
              <w:jc w:val="center"/>
              <w:rPr>
                <w:rFonts w:ascii="GHEA Grapalat" w:hAnsi="GHEA Grapalat"/>
                <w:sz w:val="20"/>
                <w:lang w:val="pt-BR"/>
              </w:rPr>
            </w:pPr>
          </w:p>
          <w:p w14:paraId="0A70948F"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BFFED98" w14:textId="77777777" w:rsidR="00754175" w:rsidRPr="00E6597C" w:rsidRDefault="00754175" w:rsidP="00754175">
            <w:pPr>
              <w:jc w:val="center"/>
              <w:rPr>
                <w:rFonts w:ascii="GHEA Grapalat" w:hAnsi="GHEA Grapalat"/>
                <w:sz w:val="20"/>
                <w:lang w:val="pt-BR"/>
              </w:rPr>
            </w:pPr>
          </w:p>
          <w:p w14:paraId="444AAA2C" w14:textId="77777777" w:rsidR="00754175" w:rsidRPr="00E6597C" w:rsidRDefault="00754175" w:rsidP="00754175">
            <w:pPr>
              <w:jc w:val="center"/>
              <w:rPr>
                <w:rFonts w:ascii="GHEA Grapalat" w:hAnsi="GHEA Grapalat"/>
                <w:sz w:val="20"/>
                <w:lang w:val="pt-BR"/>
              </w:rPr>
            </w:pPr>
          </w:p>
          <w:p w14:paraId="7F6F3E89"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BF04D4" w14:textId="77777777" w:rsidR="00754175" w:rsidRPr="00E6597C" w:rsidRDefault="00754175" w:rsidP="00754175">
            <w:pPr>
              <w:jc w:val="center"/>
              <w:rPr>
                <w:rFonts w:ascii="GHEA Grapalat" w:hAnsi="GHEA Grapalat"/>
                <w:sz w:val="20"/>
                <w:lang w:val="pt-BR"/>
              </w:rPr>
            </w:pPr>
          </w:p>
          <w:p w14:paraId="60292AFB" w14:textId="77777777" w:rsidR="00754175" w:rsidRPr="00E6597C" w:rsidRDefault="00754175" w:rsidP="00754175">
            <w:pPr>
              <w:jc w:val="center"/>
              <w:rPr>
                <w:rFonts w:ascii="GHEA Grapalat" w:hAnsi="GHEA Grapalat"/>
                <w:sz w:val="20"/>
                <w:lang w:val="pt-BR"/>
              </w:rPr>
            </w:pPr>
          </w:p>
          <w:p w14:paraId="2662C397"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5F63A9E" w14:textId="77777777" w:rsidR="00754175" w:rsidRPr="00E6597C" w:rsidRDefault="00754175" w:rsidP="00754175">
            <w:pPr>
              <w:jc w:val="center"/>
              <w:rPr>
                <w:rFonts w:ascii="GHEA Grapalat" w:hAnsi="GHEA Grapalat"/>
                <w:sz w:val="20"/>
                <w:lang w:val="pt-BR"/>
              </w:rPr>
            </w:pPr>
          </w:p>
          <w:p w14:paraId="4233932B" w14:textId="77777777" w:rsidR="00754175" w:rsidRPr="00E6597C" w:rsidRDefault="00754175" w:rsidP="00754175">
            <w:pPr>
              <w:jc w:val="center"/>
              <w:rPr>
                <w:rFonts w:ascii="GHEA Grapalat" w:hAnsi="GHEA Grapalat"/>
                <w:sz w:val="20"/>
                <w:lang w:val="pt-BR"/>
              </w:rPr>
            </w:pPr>
          </w:p>
          <w:p w14:paraId="4FA1B54F"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9B565A1" w14:textId="77777777" w:rsidR="00754175" w:rsidRPr="00E6597C" w:rsidRDefault="00754175" w:rsidP="00754175">
            <w:pPr>
              <w:jc w:val="center"/>
              <w:rPr>
                <w:rFonts w:ascii="GHEA Grapalat" w:hAnsi="GHEA Grapalat"/>
                <w:sz w:val="20"/>
                <w:lang w:val="pt-BR"/>
              </w:rPr>
            </w:pPr>
          </w:p>
          <w:p w14:paraId="0F08815F" w14:textId="77777777" w:rsidR="00754175" w:rsidRPr="00E6597C" w:rsidRDefault="00754175" w:rsidP="00754175">
            <w:pPr>
              <w:jc w:val="center"/>
              <w:rPr>
                <w:rFonts w:ascii="GHEA Grapalat" w:hAnsi="GHEA Grapalat"/>
                <w:sz w:val="20"/>
                <w:lang w:val="pt-BR"/>
              </w:rPr>
            </w:pPr>
          </w:p>
          <w:p w14:paraId="5457CF9C"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7C4730E" w14:textId="77777777" w:rsidR="00754175" w:rsidRPr="00E6597C" w:rsidRDefault="00754175" w:rsidP="00754175">
            <w:pPr>
              <w:jc w:val="center"/>
              <w:rPr>
                <w:rFonts w:ascii="GHEA Grapalat" w:hAnsi="GHEA Grapalat"/>
                <w:sz w:val="20"/>
                <w:lang w:val="pt-BR"/>
              </w:rPr>
            </w:pPr>
          </w:p>
          <w:p w14:paraId="567EC2B1" w14:textId="77777777" w:rsidR="00754175" w:rsidRPr="00E6597C" w:rsidRDefault="00754175" w:rsidP="00754175">
            <w:pPr>
              <w:jc w:val="center"/>
              <w:rPr>
                <w:rFonts w:ascii="GHEA Grapalat" w:hAnsi="GHEA Grapalat"/>
                <w:sz w:val="20"/>
                <w:lang w:val="pt-BR"/>
              </w:rPr>
            </w:pPr>
          </w:p>
          <w:p w14:paraId="57FFDBA3"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D99E62B" w14:textId="77777777" w:rsidR="00754175" w:rsidRPr="00E6597C" w:rsidRDefault="00754175" w:rsidP="00754175">
            <w:pPr>
              <w:jc w:val="center"/>
              <w:rPr>
                <w:rFonts w:ascii="GHEA Grapalat" w:hAnsi="GHEA Grapalat"/>
                <w:sz w:val="20"/>
                <w:lang w:val="pt-BR"/>
              </w:rPr>
            </w:pPr>
          </w:p>
          <w:p w14:paraId="641FACF3" w14:textId="77777777" w:rsidR="00754175" w:rsidRPr="00E6597C" w:rsidRDefault="00754175" w:rsidP="00754175">
            <w:pPr>
              <w:jc w:val="center"/>
              <w:rPr>
                <w:rFonts w:ascii="GHEA Grapalat" w:hAnsi="GHEA Grapalat"/>
                <w:sz w:val="20"/>
                <w:lang w:val="pt-BR"/>
              </w:rPr>
            </w:pPr>
          </w:p>
          <w:p w14:paraId="2E3AE25C" w14:textId="77777777" w:rsidR="00754175" w:rsidRPr="00E6597C" w:rsidRDefault="00754175" w:rsidP="0075417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754175" w:rsidRPr="00E6597C" w:rsidRDefault="00754175" w:rsidP="00754175">
            <w:pPr>
              <w:jc w:val="center"/>
              <w:rPr>
                <w:rFonts w:ascii="GHEA Grapalat" w:hAnsi="GHEA Grapalat"/>
                <w:sz w:val="20"/>
                <w:lang w:val="pt-BR"/>
              </w:rPr>
            </w:pPr>
          </w:p>
          <w:p w14:paraId="49E09276" w14:textId="77777777" w:rsidR="00754175" w:rsidRPr="00E6597C" w:rsidRDefault="00754175" w:rsidP="00754175">
            <w:pPr>
              <w:jc w:val="center"/>
              <w:rPr>
                <w:rFonts w:ascii="GHEA Grapalat" w:hAnsi="GHEA Grapalat"/>
                <w:sz w:val="20"/>
                <w:lang w:val="pt-BR"/>
              </w:rPr>
            </w:pPr>
          </w:p>
          <w:p w14:paraId="475F98DA" w14:textId="77777777" w:rsidR="00754175" w:rsidRPr="00E6597C" w:rsidRDefault="00754175" w:rsidP="00754175">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78D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D057" w14:textId="77777777" w:rsidR="00BA2CE5" w:rsidRDefault="00BA2CE5">
      <w:r>
        <w:separator/>
      </w:r>
    </w:p>
  </w:endnote>
  <w:endnote w:type="continuationSeparator" w:id="0">
    <w:p w14:paraId="438BF28A" w14:textId="77777777" w:rsidR="00BA2CE5" w:rsidRDefault="00BA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A5791" w14:textId="77777777" w:rsidR="00BA2CE5" w:rsidRDefault="00BA2CE5">
      <w:r>
        <w:separator/>
      </w:r>
    </w:p>
  </w:footnote>
  <w:footnote w:type="continuationSeparator" w:id="0">
    <w:p w14:paraId="537BF136" w14:textId="77777777" w:rsidR="00BA2CE5" w:rsidRDefault="00BA2CE5">
      <w:r>
        <w:continuationSeparator/>
      </w:r>
    </w:p>
  </w:footnote>
  <w:footnote w:id="1">
    <w:p w14:paraId="4E966537" w14:textId="25602852" w:rsidR="007A0BB9" w:rsidRPr="00FF0D1D" w:rsidRDefault="007A0BB9" w:rsidP="006C1D25">
      <w:pPr>
        <w:pStyle w:val="af2"/>
        <w:jc w:val="both"/>
        <w:rPr>
          <w:lang w:val="af-ZA"/>
        </w:rPr>
      </w:pPr>
    </w:p>
  </w:footnote>
  <w:footnote w:id="2">
    <w:p w14:paraId="55D7AB77" w14:textId="25965E40" w:rsidR="007A0BB9" w:rsidRPr="00FF0D1D" w:rsidRDefault="007A0BB9" w:rsidP="002C38F4">
      <w:pPr>
        <w:pStyle w:val="af2"/>
        <w:jc w:val="both"/>
        <w:rPr>
          <w:rFonts w:ascii="GHEA Grapalat" w:hAnsi="GHEA Grapalat"/>
          <w:sz w:val="16"/>
          <w:szCs w:val="16"/>
          <w:lang w:val="hy-AM"/>
        </w:rPr>
      </w:pPr>
    </w:p>
  </w:footnote>
  <w:footnote w:id="3">
    <w:p w14:paraId="7E2D3D69" w14:textId="77777777" w:rsidR="007A0BB9" w:rsidRPr="005D7B02" w:rsidRDefault="007A0BB9">
      <w:pPr>
        <w:pStyle w:val="af2"/>
        <w:rPr>
          <w:rFonts w:ascii="Times New Roman" w:hAnsi="Times New Roman"/>
          <w:vertAlign w:val="superscript"/>
          <w:lang w:val="hy-AM"/>
        </w:rPr>
      </w:pPr>
    </w:p>
  </w:footnote>
  <w:footnote w:id="4">
    <w:p w14:paraId="31C4274E" w14:textId="77777777" w:rsidR="007A0BB9" w:rsidRPr="005D7B02" w:rsidRDefault="007A0BB9"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D24B4A6" w14:textId="77777777" w:rsidR="007A0BB9" w:rsidRPr="005D7B02" w:rsidRDefault="007A0BB9"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7777777" w:rsidR="007A0BB9" w:rsidRPr="005D7B02" w:rsidRDefault="007A0BB9"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6">
    <w:p w14:paraId="712390A2" w14:textId="1E60C89D" w:rsidR="007A0BB9" w:rsidRPr="005D7B02" w:rsidRDefault="007A0BB9" w:rsidP="0091590A">
      <w:pPr>
        <w:jc w:val="both"/>
        <w:rPr>
          <w:rFonts w:ascii="GHEA Grapalat" w:hAnsi="GHEA Grapalat" w:cs="Sylfaen"/>
          <w:sz w:val="20"/>
          <w:lang w:val="hy-AM"/>
        </w:rPr>
      </w:pPr>
    </w:p>
  </w:footnote>
  <w:footnote w:id="7">
    <w:p w14:paraId="01F058D8" w14:textId="77777777" w:rsidR="007A0BB9" w:rsidRPr="005D7B02" w:rsidRDefault="007A0BB9"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2224FB">
        <w:rPr>
          <w:rFonts w:ascii="GHEA Grapalat" w:hAnsi="GHEA Grapalat"/>
          <w:i/>
          <w:sz w:val="16"/>
          <w:szCs w:val="16"/>
          <w:lang w:val="hy-AM"/>
        </w:rPr>
        <w:t>եթե</w:t>
      </w:r>
      <w:r w:rsidRPr="005D7B02">
        <w:rPr>
          <w:rFonts w:ascii="GHEA Grapalat" w:hAnsi="GHEA Grapalat"/>
          <w:i/>
          <w:sz w:val="16"/>
          <w:szCs w:val="16"/>
          <w:lang w:val="af-ZA"/>
        </w:rPr>
        <w:t xml:space="preserve"> </w:t>
      </w:r>
      <w:r w:rsidRPr="002224F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2224F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24F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24FB">
        <w:rPr>
          <w:rFonts w:ascii="GHEA Grapalat" w:hAnsi="GHEA Grapalat"/>
          <w:i/>
          <w:sz w:val="16"/>
          <w:szCs w:val="16"/>
          <w:lang w:val="hy-AM"/>
        </w:rPr>
        <w:t>հարկ</w:t>
      </w:r>
      <w:r w:rsidRPr="005D7B02">
        <w:rPr>
          <w:rFonts w:ascii="GHEA Grapalat" w:hAnsi="GHEA Grapalat"/>
          <w:i/>
          <w:sz w:val="16"/>
          <w:szCs w:val="16"/>
          <w:lang w:val="af-ZA"/>
        </w:rPr>
        <w:t xml:space="preserve"> </w:t>
      </w:r>
      <w:r w:rsidRPr="002224F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2224FB">
        <w:rPr>
          <w:rFonts w:ascii="GHEA Grapalat" w:hAnsi="GHEA Grapalat"/>
          <w:i/>
          <w:sz w:val="16"/>
          <w:szCs w:val="16"/>
          <w:lang w:val="hy-AM"/>
        </w:rPr>
        <w:t>է</w:t>
      </w:r>
      <w:r w:rsidRPr="005D7B02">
        <w:rPr>
          <w:rFonts w:ascii="GHEA Grapalat" w:hAnsi="GHEA Grapalat"/>
          <w:i/>
          <w:sz w:val="16"/>
          <w:szCs w:val="16"/>
          <w:lang w:val="af-ZA"/>
        </w:rPr>
        <w:t xml:space="preserve">, </w:t>
      </w:r>
      <w:r w:rsidRPr="002224FB">
        <w:rPr>
          <w:rFonts w:ascii="GHEA Grapalat" w:hAnsi="GHEA Grapalat"/>
          <w:i/>
          <w:sz w:val="16"/>
          <w:szCs w:val="16"/>
          <w:lang w:val="hy-AM"/>
        </w:rPr>
        <w:t>ապա</w:t>
      </w:r>
      <w:r w:rsidRPr="005D7B02">
        <w:rPr>
          <w:rFonts w:ascii="GHEA Grapalat" w:hAnsi="GHEA Grapalat"/>
          <w:i/>
          <w:sz w:val="16"/>
          <w:szCs w:val="16"/>
          <w:lang w:val="af-ZA"/>
        </w:rPr>
        <w:t xml:space="preserve"> </w:t>
      </w:r>
      <w:r w:rsidRPr="002224FB">
        <w:rPr>
          <w:rFonts w:ascii="GHEA Grapalat" w:hAnsi="GHEA Grapalat"/>
          <w:i/>
          <w:sz w:val="16"/>
          <w:szCs w:val="16"/>
          <w:lang w:val="hy-AM"/>
        </w:rPr>
        <w:t>տվյալ</w:t>
      </w:r>
      <w:r w:rsidRPr="005D7B02">
        <w:rPr>
          <w:rFonts w:ascii="GHEA Grapalat" w:hAnsi="GHEA Grapalat"/>
          <w:i/>
          <w:sz w:val="16"/>
          <w:szCs w:val="16"/>
          <w:lang w:val="af-ZA"/>
        </w:rPr>
        <w:t xml:space="preserve"> </w:t>
      </w:r>
      <w:r w:rsidRPr="002224F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2224FB">
        <w:rPr>
          <w:rFonts w:ascii="GHEA Grapalat" w:hAnsi="GHEA Grapalat"/>
          <w:i/>
          <w:sz w:val="16"/>
          <w:szCs w:val="16"/>
          <w:lang w:val="hy-AM"/>
        </w:rPr>
        <w:t>գծով</w:t>
      </w:r>
      <w:r w:rsidRPr="005D7B02">
        <w:rPr>
          <w:rFonts w:ascii="GHEA Grapalat" w:hAnsi="GHEA Grapalat"/>
          <w:i/>
          <w:sz w:val="16"/>
          <w:szCs w:val="16"/>
          <w:lang w:val="af-ZA"/>
        </w:rPr>
        <w:t xml:space="preserve"> </w:t>
      </w:r>
      <w:r w:rsidRPr="002224F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2224F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2224F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2224F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2224F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2224F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2224F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2224FB">
        <w:rPr>
          <w:rFonts w:ascii="GHEA Grapalat" w:hAnsi="GHEA Grapalat"/>
          <w:i/>
          <w:sz w:val="16"/>
          <w:szCs w:val="16"/>
          <w:lang w:val="hy-AM"/>
        </w:rPr>
        <w:t>հարկի</w:t>
      </w:r>
      <w:r w:rsidRPr="005D7B02">
        <w:rPr>
          <w:rFonts w:ascii="GHEA Grapalat" w:hAnsi="GHEA Grapalat"/>
          <w:i/>
          <w:sz w:val="16"/>
          <w:szCs w:val="16"/>
          <w:lang w:val="af-ZA"/>
        </w:rPr>
        <w:t xml:space="preserve"> </w:t>
      </w:r>
      <w:r w:rsidRPr="002224F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2224F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2224FB">
        <w:rPr>
          <w:rFonts w:ascii="GHEA Grapalat" w:hAnsi="GHEA Grapalat"/>
          <w:i/>
          <w:sz w:val="16"/>
          <w:szCs w:val="16"/>
          <w:lang w:val="hy-AM"/>
        </w:rPr>
        <w:t>է</w:t>
      </w:r>
      <w:r w:rsidRPr="005D7B02">
        <w:rPr>
          <w:rFonts w:ascii="GHEA Grapalat" w:hAnsi="GHEA Grapalat"/>
          <w:i/>
          <w:sz w:val="16"/>
          <w:szCs w:val="16"/>
          <w:lang w:val="af-ZA"/>
        </w:rPr>
        <w:t xml:space="preserve"> 4-</w:t>
      </w:r>
      <w:r w:rsidRPr="002224FB">
        <w:rPr>
          <w:rFonts w:ascii="GHEA Grapalat" w:hAnsi="GHEA Grapalat"/>
          <w:i/>
          <w:sz w:val="16"/>
          <w:szCs w:val="16"/>
          <w:lang w:val="hy-AM"/>
        </w:rPr>
        <w:t>րդ</w:t>
      </w:r>
      <w:r w:rsidRPr="005D7B02">
        <w:rPr>
          <w:rFonts w:ascii="GHEA Grapalat" w:hAnsi="GHEA Grapalat"/>
          <w:i/>
          <w:sz w:val="16"/>
          <w:szCs w:val="16"/>
          <w:lang w:val="af-ZA"/>
        </w:rPr>
        <w:t xml:space="preserve"> </w:t>
      </w:r>
      <w:r w:rsidRPr="002224FB">
        <w:rPr>
          <w:rFonts w:ascii="GHEA Grapalat" w:hAnsi="GHEA Grapalat"/>
          <w:i/>
          <w:sz w:val="16"/>
          <w:szCs w:val="16"/>
          <w:lang w:val="hy-AM"/>
        </w:rPr>
        <w:t>սյունակում։</w:t>
      </w:r>
    </w:p>
    <w:p w14:paraId="7C8D1A20" w14:textId="77777777" w:rsidR="007A0BB9" w:rsidRPr="005D7B02" w:rsidDel="00856FDE" w:rsidRDefault="007A0BB9" w:rsidP="00B2572B">
      <w:pPr>
        <w:pStyle w:val="af2"/>
        <w:rPr>
          <w:del w:id="9" w:author="User" w:date="2019-05-26T09:57:00Z"/>
          <w:i/>
          <w:lang w:val="af-ZA"/>
        </w:rPr>
      </w:pPr>
    </w:p>
  </w:footnote>
  <w:footnote w:id="8">
    <w:p w14:paraId="7127E688" w14:textId="77777777" w:rsidR="007A0BB9" w:rsidRPr="005D7B02" w:rsidRDefault="007A0BB9"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7A0BB9" w:rsidRPr="005D7B02" w:rsidDel="004D0559" w:rsidRDefault="007A0BB9" w:rsidP="00F02279">
      <w:pPr>
        <w:pStyle w:val="af2"/>
        <w:rPr>
          <w:del w:id="10" w:author="User" w:date="2019-05-26T13:15:00Z"/>
          <w:lang w:val="hy-AM"/>
        </w:rPr>
      </w:pPr>
    </w:p>
  </w:footnote>
  <w:footnote w:id="9">
    <w:p w14:paraId="4E81CB63" w14:textId="77777777" w:rsidR="007A0BB9" w:rsidRPr="005D7B02" w:rsidDel="004D0559" w:rsidRDefault="007A0BB9" w:rsidP="00F02279">
      <w:pPr>
        <w:pStyle w:val="af2"/>
        <w:jc w:val="both"/>
        <w:rPr>
          <w:del w:id="11"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41BCC70A" w14:textId="77777777" w:rsidR="007A0BB9" w:rsidRPr="005D7B02" w:rsidRDefault="007A0BB9"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7A0BB9" w:rsidRPr="005D7B02" w:rsidDel="00AC0465" w:rsidRDefault="007A0BB9" w:rsidP="00F02279">
      <w:pPr>
        <w:pStyle w:val="af2"/>
        <w:rPr>
          <w:del w:id="1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0EBB826" w14:textId="77777777" w:rsidR="007A0BB9" w:rsidRPr="005D7B02" w:rsidRDefault="007A0BB9"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4E0476F8" w14:textId="77777777" w:rsidR="007A0BB9" w:rsidRPr="005D7B02" w:rsidDel="001432D3" w:rsidRDefault="007A0BB9" w:rsidP="00F02279">
      <w:pPr>
        <w:pStyle w:val="af2"/>
        <w:jc w:val="both"/>
        <w:rPr>
          <w:del w:id="13"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54F33E" w14:textId="339C0B45" w:rsidR="007A0BB9" w:rsidRPr="006B7F1F" w:rsidRDefault="007A0BB9">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F9C"/>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C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775"/>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4407"/>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3AB"/>
    <w:rsid w:val="00217530"/>
    <w:rsid w:val="00217710"/>
    <w:rsid w:val="0021795E"/>
    <w:rsid w:val="00220491"/>
    <w:rsid w:val="00220ACB"/>
    <w:rsid w:val="00220C7C"/>
    <w:rsid w:val="002218FE"/>
    <w:rsid w:val="002224FB"/>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D78"/>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3314"/>
    <w:rsid w:val="00334564"/>
    <w:rsid w:val="00334898"/>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899"/>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91F"/>
    <w:rsid w:val="00392B56"/>
    <w:rsid w:val="0039338D"/>
    <w:rsid w:val="003946B4"/>
    <w:rsid w:val="003949A5"/>
    <w:rsid w:val="00395D6D"/>
    <w:rsid w:val="0039646A"/>
    <w:rsid w:val="00396D60"/>
    <w:rsid w:val="003972CC"/>
    <w:rsid w:val="00397571"/>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34BB"/>
    <w:rsid w:val="004136CF"/>
    <w:rsid w:val="00413A8A"/>
    <w:rsid w:val="00415953"/>
    <w:rsid w:val="00416C2D"/>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0B5"/>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D63"/>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8C2"/>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875"/>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1B7"/>
    <w:rsid w:val="006E0F22"/>
    <w:rsid w:val="006E1549"/>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175"/>
    <w:rsid w:val="007542A6"/>
    <w:rsid w:val="00754697"/>
    <w:rsid w:val="007547BE"/>
    <w:rsid w:val="00754B43"/>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01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E84"/>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25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2C1E"/>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3B"/>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0F6"/>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A67"/>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EAA"/>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036"/>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87C8C"/>
    <w:rsid w:val="00A905A7"/>
    <w:rsid w:val="00A91342"/>
    <w:rsid w:val="00A921FF"/>
    <w:rsid w:val="00A93710"/>
    <w:rsid w:val="00A944C0"/>
    <w:rsid w:val="00A95C09"/>
    <w:rsid w:val="00A96293"/>
    <w:rsid w:val="00A96817"/>
    <w:rsid w:val="00AA0398"/>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D7B43"/>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B7"/>
    <w:rsid w:val="00AF564E"/>
    <w:rsid w:val="00AF582B"/>
    <w:rsid w:val="00AF591C"/>
    <w:rsid w:val="00AF5B0F"/>
    <w:rsid w:val="00AF5CA3"/>
    <w:rsid w:val="00AF78DC"/>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19E"/>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2CE5"/>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200"/>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866"/>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ED7"/>
    <w:rsid w:val="00CC73F0"/>
    <w:rsid w:val="00CC7693"/>
    <w:rsid w:val="00CD043A"/>
    <w:rsid w:val="00CD3548"/>
    <w:rsid w:val="00CD4190"/>
    <w:rsid w:val="00CD435C"/>
    <w:rsid w:val="00CD43C8"/>
    <w:rsid w:val="00CD4898"/>
    <w:rsid w:val="00CD57A9"/>
    <w:rsid w:val="00CE0D95"/>
    <w:rsid w:val="00CE2264"/>
    <w:rsid w:val="00CE3578"/>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E04"/>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4D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0D45"/>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5C00"/>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2E1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38B"/>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235"/>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02580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28B48-EA0C-4AE8-9A50-31C1ED19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23807</Words>
  <Characters>135703</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Lenovo</cp:lastModifiedBy>
  <cp:revision>125</cp:revision>
  <cp:lastPrinted>2018-02-16T07:12:00Z</cp:lastPrinted>
  <dcterms:created xsi:type="dcterms:W3CDTF">2022-10-31T10:47:00Z</dcterms:created>
  <dcterms:modified xsi:type="dcterms:W3CDTF">2023-02-27T10:56:00Z</dcterms:modified>
</cp:coreProperties>
</file>